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7C2" w:rsidRPr="0067355C" w:rsidRDefault="005C37C2" w:rsidP="005C37C2">
      <w:pPr>
        <w:tabs>
          <w:tab w:val="right" w:pos="9638"/>
        </w:tabs>
        <w:rPr>
          <w:rFonts w:ascii="Arial" w:hAnsi="Arial" w:cs="Arial"/>
          <w:b/>
          <w:bCs/>
          <w:sz w:val="24"/>
        </w:rPr>
      </w:pPr>
      <w:r w:rsidRPr="00554A1F">
        <w:rPr>
          <w:rFonts w:ascii="Arial" w:hAnsi="Arial" w:cs="Arial"/>
          <w:b/>
          <w:bCs/>
          <w:sz w:val="24"/>
        </w:rPr>
        <w:t>SA WG2 Meeting #12</w:t>
      </w:r>
      <w:r w:rsidR="0080214F">
        <w:rPr>
          <w:rFonts w:ascii="Arial" w:hAnsi="Arial" w:cs="Arial"/>
          <w:b/>
          <w:bCs/>
          <w:sz w:val="24"/>
        </w:rPr>
        <w:t>2</w:t>
      </w:r>
      <w:r w:rsidR="00897232">
        <w:rPr>
          <w:rFonts w:ascii="Arial" w:hAnsi="Arial" w:cs="Arial"/>
          <w:b/>
          <w:bCs/>
          <w:sz w:val="24"/>
        </w:rPr>
        <w:t>bis</w:t>
      </w:r>
      <w:r w:rsidRPr="00554A1F">
        <w:rPr>
          <w:rFonts w:ascii="Arial" w:hAnsi="Arial" w:cs="Arial"/>
          <w:b/>
          <w:bCs/>
          <w:sz w:val="24"/>
        </w:rPr>
        <w:tab/>
        <w:t>S2-17</w:t>
      </w:r>
      <w:r w:rsidR="00A6012A">
        <w:rPr>
          <w:rFonts w:ascii="Arial" w:hAnsi="Arial" w:cs="Arial"/>
          <w:b/>
          <w:bCs/>
          <w:sz w:val="24"/>
        </w:rPr>
        <w:t>5663</w:t>
      </w:r>
    </w:p>
    <w:p w:rsidR="005C37C2" w:rsidRPr="0067355C" w:rsidRDefault="00897232" w:rsidP="005C37C2">
      <w:pPr>
        <w:pBdr>
          <w:bottom w:val="single" w:sz="6" w:space="0" w:color="auto"/>
        </w:pBdr>
        <w:tabs>
          <w:tab w:val="right" w:pos="9638"/>
        </w:tabs>
        <w:rPr>
          <w:rFonts w:ascii="Arial" w:hAnsi="Arial" w:cs="Arial"/>
          <w:b/>
          <w:bCs/>
          <w:sz w:val="24"/>
        </w:rPr>
      </w:pPr>
      <w:r>
        <w:rPr>
          <w:rFonts w:ascii="Arial" w:hAnsi="Arial" w:cs="Arial"/>
          <w:b/>
          <w:bCs/>
          <w:sz w:val="24"/>
          <w:szCs w:val="24"/>
        </w:rPr>
        <w:t>21</w:t>
      </w:r>
      <w:r w:rsidR="0080214F" w:rsidRPr="00990F91">
        <w:rPr>
          <w:rFonts w:ascii="Arial" w:hAnsi="Arial" w:cs="Arial"/>
          <w:b/>
          <w:bCs/>
          <w:sz w:val="24"/>
          <w:szCs w:val="24"/>
        </w:rPr>
        <w:t xml:space="preserve"> - </w:t>
      </w:r>
      <w:r>
        <w:rPr>
          <w:rFonts w:ascii="Arial" w:hAnsi="Arial" w:cs="Arial"/>
          <w:b/>
          <w:bCs/>
          <w:sz w:val="24"/>
          <w:szCs w:val="24"/>
        </w:rPr>
        <w:t>25</w:t>
      </w:r>
      <w:r w:rsidR="0080214F" w:rsidRPr="00990F91">
        <w:rPr>
          <w:rFonts w:ascii="Arial" w:hAnsi="Arial" w:cs="Arial"/>
          <w:b/>
          <w:bCs/>
          <w:sz w:val="24"/>
          <w:szCs w:val="24"/>
        </w:rPr>
        <w:t xml:space="preserve"> </w:t>
      </w:r>
      <w:r>
        <w:rPr>
          <w:rFonts w:ascii="Arial" w:hAnsi="Arial" w:cs="Arial"/>
          <w:b/>
          <w:bCs/>
          <w:sz w:val="24"/>
          <w:szCs w:val="24"/>
        </w:rPr>
        <w:t>August</w:t>
      </w:r>
      <w:r w:rsidR="0080214F" w:rsidRPr="00990F91">
        <w:rPr>
          <w:rFonts w:ascii="Arial" w:hAnsi="Arial" w:cs="Arial"/>
          <w:b/>
          <w:bCs/>
          <w:sz w:val="24"/>
          <w:szCs w:val="24"/>
        </w:rPr>
        <w:t xml:space="preserve"> 2017, </w:t>
      </w:r>
      <w:r w:rsidRPr="00897232">
        <w:rPr>
          <w:rFonts w:ascii="Arial" w:hAnsi="Arial" w:cs="Arial"/>
          <w:b/>
          <w:bCs/>
          <w:sz w:val="24"/>
          <w:szCs w:val="24"/>
        </w:rPr>
        <w:t>Sophia Antipolis</w:t>
      </w:r>
      <w:r>
        <w:rPr>
          <w:rFonts w:ascii="Arial" w:hAnsi="Arial" w:cs="Arial"/>
          <w:b/>
          <w:bCs/>
          <w:sz w:val="24"/>
          <w:szCs w:val="24"/>
        </w:rPr>
        <w:t>, France</w:t>
      </w:r>
      <w:r w:rsidR="005C37C2" w:rsidRPr="0067355C">
        <w:rPr>
          <w:rFonts w:ascii="Arial" w:hAnsi="Arial" w:cs="Arial"/>
          <w:b/>
          <w:bCs/>
          <w:color w:val="0000FF"/>
        </w:rPr>
        <w:tab/>
        <w:t>(</w:t>
      </w:r>
      <w:r w:rsidR="007D5745">
        <w:rPr>
          <w:rFonts w:ascii="Arial" w:hAnsi="Arial" w:cs="Arial"/>
          <w:b/>
          <w:bCs/>
          <w:color w:val="0000FF"/>
        </w:rPr>
        <w:t>Revision</w:t>
      </w:r>
      <w:r w:rsidR="005C37C2" w:rsidRPr="0067355C">
        <w:rPr>
          <w:rFonts w:ascii="Arial" w:hAnsi="Arial" w:cs="Arial"/>
          <w:b/>
          <w:bCs/>
          <w:color w:val="0000FF"/>
        </w:rPr>
        <w:t xml:space="preserve"> of S2-</w:t>
      </w:r>
      <w:r w:rsidR="00AB1453">
        <w:rPr>
          <w:rFonts w:ascii="Arial" w:hAnsi="Arial" w:cs="Arial"/>
          <w:b/>
          <w:bCs/>
          <w:color w:val="0000FF"/>
        </w:rPr>
        <w:t>17</w:t>
      </w:r>
      <w:r w:rsidR="007D5745">
        <w:rPr>
          <w:rFonts w:ascii="Arial" w:hAnsi="Arial" w:cs="Arial"/>
          <w:b/>
          <w:bCs/>
          <w:color w:val="0000FF"/>
        </w:rPr>
        <w:t>xxxx</w:t>
      </w:r>
      <w:r w:rsidR="005C37C2" w:rsidRPr="0067355C">
        <w:rPr>
          <w:rFonts w:ascii="Arial" w:hAnsi="Arial" w:cs="Arial"/>
          <w:b/>
          <w:bCs/>
          <w:color w:val="0000FF"/>
        </w:rPr>
        <w:t>)</w:t>
      </w:r>
    </w:p>
    <w:p w:rsidR="00440983" w:rsidRPr="0067355C"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374B42" w:rsidRPr="0067355C">
        <w:rPr>
          <w:rFonts w:ascii="Arial" w:hAnsi="Arial" w:cs="Arial"/>
          <w:b/>
        </w:rPr>
        <w:t>Huawei, HiSilicon</w:t>
      </w:r>
    </w:p>
    <w:p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207061">
        <w:rPr>
          <w:rFonts w:ascii="Arial" w:hAnsi="Arial" w:cs="Arial"/>
          <w:b/>
        </w:rPr>
        <w:t xml:space="preserve">TS </w:t>
      </w:r>
      <w:r w:rsidR="00FD5834" w:rsidRPr="0067355C">
        <w:rPr>
          <w:rFonts w:ascii="Arial" w:hAnsi="Arial" w:cs="Arial"/>
          <w:b/>
        </w:rPr>
        <w:t xml:space="preserve">23.502: </w:t>
      </w:r>
      <w:r w:rsidR="00AB1453">
        <w:rPr>
          <w:rFonts w:ascii="Arial" w:hAnsi="Arial" w:cs="Arial"/>
          <w:b/>
        </w:rPr>
        <w:t xml:space="preserve">Updates to </w:t>
      </w:r>
      <w:r w:rsidR="007D5745" w:rsidRPr="007D5745">
        <w:rPr>
          <w:rFonts w:ascii="Arial" w:hAnsi="Arial" w:cs="Arial"/>
          <w:b/>
        </w:rPr>
        <w:t>CN-initiated deactivation of UP connection of an existing PDU session</w:t>
      </w:r>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207061">
        <w:rPr>
          <w:rFonts w:ascii="Arial" w:hAnsi="Arial" w:cs="Arial"/>
          <w:b/>
        </w:rPr>
        <w:t>6.5.3</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64CE4" w:rsidRPr="0067355C">
        <w:rPr>
          <w:rFonts w:ascii="Arial" w:hAnsi="Arial" w:cs="Arial"/>
          <w:b/>
        </w:rPr>
        <w:t>5G_</w:t>
      </w:r>
      <w:r w:rsidR="00F26353" w:rsidRPr="0067355C">
        <w:rPr>
          <w:rFonts w:ascii="Arial" w:hAnsi="Arial" w:cs="Arial"/>
          <w:b/>
        </w:rPr>
        <w:t>P</w:t>
      </w:r>
      <w:r w:rsidR="00564CE4" w:rsidRPr="0067355C">
        <w:rPr>
          <w:rFonts w:ascii="Arial" w:hAnsi="Arial" w:cs="Arial"/>
          <w:b/>
        </w:rPr>
        <w:t>h1 / Rel-15</w:t>
      </w:r>
    </w:p>
    <w:p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w:t>
      </w:r>
      <w:r w:rsidR="007D5745">
        <w:rPr>
          <w:rFonts w:ascii="Arial" w:hAnsi="Arial" w:cs="Arial"/>
          <w:i/>
        </w:rPr>
        <w:t xml:space="preserve">It is proposed to updates triggers to the </w:t>
      </w:r>
      <w:r w:rsidR="007D5745" w:rsidRPr="007D5745">
        <w:rPr>
          <w:rFonts w:ascii="Arial" w:hAnsi="Arial" w:cs="Arial"/>
          <w:i/>
        </w:rPr>
        <w:t>CN-initiated deactivation of UP connection of an existing PDU session</w:t>
      </w:r>
      <w:r w:rsidR="007D5745">
        <w:rPr>
          <w:rFonts w:ascii="Arial" w:hAnsi="Arial" w:cs="Arial"/>
          <w:i/>
        </w:rPr>
        <w:t xml:space="preserve"> procedure and other related procedures.</w:t>
      </w:r>
    </w:p>
    <w:p w:rsidR="00CE4C78" w:rsidRPr="00715FF9" w:rsidRDefault="00CE4C78" w:rsidP="00D45BD5">
      <w:pPr>
        <w:pStyle w:val="Heading1"/>
        <w:rPr>
          <w:lang w:eastAsia="ko-KR"/>
        </w:rPr>
      </w:pPr>
      <w:r w:rsidRPr="00715FF9">
        <w:rPr>
          <w:rFonts w:hint="eastAsia"/>
          <w:lang w:eastAsia="ko-KR"/>
        </w:rPr>
        <w:t>Discussion</w:t>
      </w:r>
    </w:p>
    <w:p w:rsidR="00AB1453" w:rsidRDefault="007D5745" w:rsidP="00634F32">
      <w:pPr>
        <w:pStyle w:val="B1"/>
        <w:ind w:left="0" w:firstLine="0"/>
        <w:rPr>
          <w:lang w:eastAsia="ko-KR"/>
        </w:rPr>
      </w:pPr>
      <w:r>
        <w:rPr>
          <w:rFonts w:eastAsia="MS Mincho"/>
        </w:rPr>
        <w:t xml:space="preserve">It was agreed to add </w:t>
      </w:r>
      <w:r>
        <w:rPr>
          <w:lang w:eastAsia="ko-KR"/>
        </w:rPr>
        <w:t>CN-initiated deactivation of UP connection of an existing PDU session procedure to TS 23.502 in the last meeting SA2 #122. However, it is FFS which events will trigger this procedure.</w:t>
      </w:r>
      <w:r w:rsidR="00A6012A">
        <w:rPr>
          <w:lang w:eastAsia="ko-KR"/>
        </w:rPr>
        <w:t xml:space="preserve"> The UP of PDU session may be deactivated in the following scenarios.</w:t>
      </w:r>
    </w:p>
    <w:p w:rsidR="004E2F7C" w:rsidRDefault="004E2F7C" w:rsidP="004E2F7C">
      <w:pPr>
        <w:pStyle w:val="B1"/>
      </w:pPr>
      <w:r>
        <w:rPr>
          <w:lang w:eastAsia="zh-CN"/>
        </w:rPr>
        <w:t xml:space="preserve">1. </w:t>
      </w:r>
      <w:r>
        <w:rPr>
          <w:lang w:eastAsia="zh-CN"/>
        </w:rPr>
        <w:tab/>
        <w:t>CM-IDLE state transition: The UE enters CM-IDLE state, the UP of all PDU sessions are deactivated as described in clause 5.3.3.2.2. This trigger is out of scope of this contribution.</w:t>
      </w:r>
    </w:p>
    <w:p w:rsidR="004E2F7C" w:rsidRDefault="004E2F7C" w:rsidP="004E2F7C">
      <w:pPr>
        <w:pStyle w:val="B1"/>
      </w:pPr>
      <w:r>
        <w:rPr>
          <w:lang w:eastAsia="zh-CN"/>
        </w:rPr>
        <w:t>2.</w:t>
      </w:r>
      <w:r>
        <w:rPr>
          <w:lang w:eastAsia="zh-CN"/>
        </w:rPr>
        <w:tab/>
        <w:t xml:space="preserve">Data activity of PDU Session: When the PDU session has no data activity in both uplink and downlink, the UP may be deactivated. </w:t>
      </w:r>
    </w:p>
    <w:p w:rsidR="004E2F7C" w:rsidRDefault="004E2F7C" w:rsidP="004E2F7C">
      <w:pPr>
        <w:pStyle w:val="B1"/>
      </w:pPr>
      <w:r>
        <w:t>3.</w:t>
      </w:r>
      <w:r>
        <w:tab/>
        <w:t>UE mobility events:</w:t>
      </w:r>
    </w:p>
    <w:p w:rsidR="004E2F7C" w:rsidRDefault="004E2F7C" w:rsidP="004E2F7C">
      <w:pPr>
        <w:pStyle w:val="B2"/>
      </w:pPr>
      <w:r>
        <w:rPr>
          <w:lang w:eastAsia="zh-CN"/>
        </w:rPr>
        <w:t>-</w:t>
      </w:r>
      <w:r>
        <w:rPr>
          <w:lang w:eastAsia="zh-CN"/>
        </w:rPr>
        <w:tab/>
        <w:t>The UE moves out of LADN service area, the SMF may decide to deactivate a PDU session connected to this LADN as described in clause 5.6.5 of TS 23.501.</w:t>
      </w:r>
    </w:p>
    <w:p w:rsidR="004E2F7C" w:rsidRDefault="004E2F7C" w:rsidP="004E2F7C">
      <w:pPr>
        <w:pStyle w:val="B2"/>
      </w:pPr>
      <w:r>
        <w:rPr>
          <w:lang w:eastAsia="zh-CN"/>
        </w:rPr>
        <w:t>-</w:t>
      </w:r>
      <w:r>
        <w:rPr>
          <w:lang w:eastAsia="zh-CN"/>
        </w:rPr>
        <w:tab/>
        <w:t>The UE moves into a Non-allowed area from an Allowed, the SMF may decide to deactivate UP of all PDU sessions except the regulatory prioritized service a described in clause 5.6.1 of TS 23.501.</w:t>
      </w:r>
    </w:p>
    <w:p w:rsidR="004E2F7C" w:rsidRDefault="004E2F7C" w:rsidP="004E2F7C">
      <w:pPr>
        <w:pStyle w:val="B1"/>
      </w:pPr>
      <w:r>
        <w:t>4.</w:t>
      </w:r>
      <w:r>
        <w:tab/>
        <w:t>Lacks of (R)AN resources:</w:t>
      </w:r>
    </w:p>
    <w:p w:rsidR="004E2F7C" w:rsidRDefault="004E2F7C" w:rsidP="004E2F7C">
      <w:pPr>
        <w:pStyle w:val="B2"/>
      </w:pPr>
      <w:r>
        <w:rPr>
          <w:lang w:eastAsia="zh-CN"/>
        </w:rPr>
        <w:t>-</w:t>
      </w:r>
      <w:r>
        <w:rPr>
          <w:lang w:eastAsia="zh-CN"/>
        </w:rPr>
        <w:tab/>
        <w:t xml:space="preserve">During handover, if the (R)AN does not provide radio resources for all QoS flows of a PDU session, the SMF shall deactivate UP of this PDU session. </w:t>
      </w:r>
    </w:p>
    <w:p w:rsidR="004E2F7C" w:rsidRDefault="004E2F7C" w:rsidP="00353D3B">
      <w:pPr>
        <w:pStyle w:val="B2"/>
        <w:rPr>
          <w:lang w:eastAsia="zh-CN"/>
        </w:rPr>
      </w:pPr>
      <w:r>
        <w:rPr>
          <w:lang w:eastAsia="zh-CN"/>
        </w:rPr>
        <w:t>-</w:t>
      </w:r>
      <w:r w:rsidR="00353D3B">
        <w:rPr>
          <w:lang w:eastAsia="zh-CN"/>
        </w:rPr>
        <w:t xml:space="preserve"> </w:t>
      </w:r>
      <w:r w:rsidR="00353D3B">
        <w:rPr>
          <w:lang w:eastAsia="zh-CN"/>
        </w:rPr>
        <w:tab/>
      </w:r>
      <w:r>
        <w:rPr>
          <w:lang w:eastAsia="zh-CN"/>
        </w:rPr>
        <w:t>When the UE or network requests to activate UP of PDU session, if the request is unsuccessful, the UP of this PDU session remains deactivated.</w:t>
      </w:r>
    </w:p>
    <w:p w:rsidR="00C92714" w:rsidRDefault="004E2F7C" w:rsidP="004E2F7C">
      <w:pPr>
        <w:rPr>
          <w:lang w:eastAsia="zh-CN"/>
        </w:rPr>
      </w:pPr>
      <w:r>
        <w:rPr>
          <w:lang w:eastAsia="zh-CN"/>
        </w:rPr>
        <w:t>The triggers</w:t>
      </w:r>
      <w:r w:rsidR="00353D3B">
        <w:rPr>
          <w:lang w:eastAsia="zh-CN"/>
        </w:rPr>
        <w:t xml:space="preserve"> 1, 3, 4 are well understood. However, the trigger 2 needs more discussion</w:t>
      </w:r>
      <w:r w:rsidR="00C92714">
        <w:rPr>
          <w:lang w:eastAsia="zh-CN"/>
        </w:rPr>
        <w:t xml:space="preserve"> whether it brings real benefits to the network operation.</w:t>
      </w:r>
    </w:p>
    <w:p w:rsidR="00C92714" w:rsidRPr="00C92714" w:rsidRDefault="00C92714" w:rsidP="004E2F7C">
      <w:pPr>
        <w:rPr>
          <w:b/>
          <w:lang w:eastAsia="zh-CN"/>
        </w:rPr>
      </w:pPr>
      <w:r w:rsidRPr="00C92714">
        <w:rPr>
          <w:b/>
          <w:lang w:eastAsia="zh-CN"/>
        </w:rPr>
        <w:t xml:space="preserve">1. Benefits of </w:t>
      </w:r>
      <w:r>
        <w:rPr>
          <w:b/>
          <w:lang w:eastAsia="zh-CN"/>
        </w:rPr>
        <w:t xml:space="preserve">UP </w:t>
      </w:r>
      <w:r w:rsidRPr="00C92714">
        <w:rPr>
          <w:b/>
          <w:lang w:eastAsia="zh-CN"/>
        </w:rPr>
        <w:t>Deactivation</w:t>
      </w:r>
      <w:r>
        <w:rPr>
          <w:b/>
          <w:lang w:eastAsia="zh-CN"/>
        </w:rPr>
        <w:t xml:space="preserve"> for Data Inactivity PDU Session</w:t>
      </w:r>
    </w:p>
    <w:p w:rsidR="00C92714" w:rsidRDefault="00C92714" w:rsidP="004E2F7C">
      <w:pPr>
        <w:rPr>
          <w:lang w:eastAsia="zh-CN"/>
        </w:rPr>
      </w:pPr>
      <w:r>
        <w:rPr>
          <w:lang w:eastAsia="zh-CN"/>
        </w:rPr>
        <w:t>When the UP of PDU session is activated, the (R)AN needs to reserve radio resources, especially for GBR QoS flows. Additionally, for mobility UEs, the RAN and CN has to handle the path switch request. In some cases, even the UPF needs to be relocated during handover, which may lead to PDU session re-establishment in case of SSC modes 2 and 3. Therefore, it may be more efficient to deactivate UP of PDU session if the PDU session has no data activity for a certain period.</w:t>
      </w:r>
    </w:p>
    <w:p w:rsidR="00C92714" w:rsidRPr="00C92714" w:rsidRDefault="00C92714" w:rsidP="004E2F7C">
      <w:pPr>
        <w:rPr>
          <w:b/>
          <w:lang w:eastAsia="zh-CN"/>
        </w:rPr>
      </w:pPr>
      <w:r w:rsidRPr="00C92714">
        <w:rPr>
          <w:b/>
          <w:lang w:eastAsia="zh-CN"/>
        </w:rPr>
        <w:t>2. Disadvantages of UP Deactivation</w:t>
      </w:r>
    </w:p>
    <w:p w:rsidR="00C92714" w:rsidRDefault="00C92714" w:rsidP="004E2F7C">
      <w:pPr>
        <w:rPr>
          <w:lang w:eastAsia="zh-CN"/>
        </w:rPr>
      </w:pPr>
      <w:r>
        <w:rPr>
          <w:lang w:eastAsia="zh-CN"/>
        </w:rPr>
        <w:t>If a PDU session has been just deactivated, then the UE has UL data or there are DL packets, the PDU session has to be re-activated. This will cause transmission delay and increase signalling overhead.</w:t>
      </w:r>
    </w:p>
    <w:p w:rsidR="00353D3B" w:rsidRDefault="00C92714" w:rsidP="004E2F7C">
      <w:pPr>
        <w:rPr>
          <w:rFonts w:eastAsia="MS Mincho"/>
          <w:b/>
        </w:rPr>
      </w:pPr>
      <w:r w:rsidRPr="002915E0">
        <w:rPr>
          <w:rFonts w:eastAsia="MS Mincho"/>
          <w:b/>
        </w:rPr>
        <w:t xml:space="preserve">3. </w:t>
      </w:r>
      <w:r w:rsidR="002915E0" w:rsidRPr="002915E0">
        <w:rPr>
          <w:rFonts w:eastAsia="MS Mincho"/>
          <w:b/>
        </w:rPr>
        <w:t>Which network entity to monitor PDU Session data activity</w:t>
      </w:r>
    </w:p>
    <w:p w:rsidR="002915E0" w:rsidRDefault="002915E0" w:rsidP="004E2F7C">
      <w:pPr>
        <w:rPr>
          <w:rFonts w:eastAsia="MS Mincho"/>
        </w:rPr>
      </w:pPr>
      <w:r>
        <w:rPr>
          <w:rFonts w:eastAsia="MS Mincho"/>
        </w:rPr>
        <w:t xml:space="preserve">The UE, (R)AN and UPF can monitor the data activity of PDU sessions. </w:t>
      </w:r>
      <w:r w:rsidR="00A123B4">
        <w:rPr>
          <w:rFonts w:eastAsia="MS Mincho"/>
        </w:rPr>
        <w:t>The pros of cons of using these entities to monitor data inactivity are compared below</w:t>
      </w:r>
      <w:r>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4230"/>
        <w:gridCol w:w="4166"/>
      </w:tblGrid>
      <w:tr w:rsidR="002915E0" w:rsidRPr="008653E7" w:rsidTr="008653E7">
        <w:tc>
          <w:tcPr>
            <w:tcW w:w="1458" w:type="dxa"/>
            <w:shd w:val="clear" w:color="auto" w:fill="auto"/>
          </w:tcPr>
          <w:p w:rsidR="002915E0" w:rsidRPr="008653E7" w:rsidRDefault="002915E0" w:rsidP="004E2F7C">
            <w:pPr>
              <w:rPr>
                <w:rFonts w:eastAsia="MS Mincho"/>
              </w:rPr>
            </w:pPr>
          </w:p>
        </w:tc>
        <w:tc>
          <w:tcPr>
            <w:tcW w:w="4230" w:type="dxa"/>
            <w:shd w:val="clear" w:color="auto" w:fill="auto"/>
          </w:tcPr>
          <w:p w:rsidR="002915E0" w:rsidRPr="008653E7" w:rsidRDefault="002915E0" w:rsidP="004E2F7C">
            <w:pPr>
              <w:rPr>
                <w:rFonts w:eastAsia="MS Mincho"/>
              </w:rPr>
            </w:pPr>
            <w:r w:rsidRPr="008653E7">
              <w:rPr>
                <w:rFonts w:eastAsia="MS Mincho"/>
              </w:rPr>
              <w:t>Pros</w:t>
            </w:r>
          </w:p>
        </w:tc>
        <w:tc>
          <w:tcPr>
            <w:tcW w:w="4166" w:type="dxa"/>
            <w:shd w:val="clear" w:color="auto" w:fill="auto"/>
          </w:tcPr>
          <w:p w:rsidR="002915E0" w:rsidRPr="008653E7" w:rsidRDefault="002915E0" w:rsidP="004E2F7C">
            <w:pPr>
              <w:rPr>
                <w:rFonts w:eastAsia="MS Mincho"/>
              </w:rPr>
            </w:pPr>
            <w:r w:rsidRPr="008653E7">
              <w:rPr>
                <w:rFonts w:eastAsia="MS Mincho"/>
              </w:rPr>
              <w:t>Cons</w:t>
            </w:r>
          </w:p>
        </w:tc>
      </w:tr>
      <w:tr w:rsidR="002915E0" w:rsidRPr="008653E7" w:rsidTr="008653E7">
        <w:tc>
          <w:tcPr>
            <w:tcW w:w="1458" w:type="dxa"/>
            <w:shd w:val="clear" w:color="auto" w:fill="auto"/>
          </w:tcPr>
          <w:p w:rsidR="002915E0" w:rsidRPr="008653E7" w:rsidRDefault="002915E0" w:rsidP="004E2F7C">
            <w:pPr>
              <w:rPr>
                <w:rFonts w:eastAsia="MS Mincho"/>
              </w:rPr>
            </w:pPr>
            <w:r w:rsidRPr="008653E7">
              <w:rPr>
                <w:rFonts w:eastAsia="MS Mincho"/>
              </w:rPr>
              <w:t>UE</w:t>
            </w:r>
          </w:p>
        </w:tc>
        <w:tc>
          <w:tcPr>
            <w:tcW w:w="4230" w:type="dxa"/>
            <w:shd w:val="clear" w:color="auto" w:fill="auto"/>
          </w:tcPr>
          <w:p w:rsidR="002915E0" w:rsidRPr="008653E7" w:rsidRDefault="002915E0" w:rsidP="004E2F7C">
            <w:pPr>
              <w:rPr>
                <w:rFonts w:eastAsia="MS Mincho"/>
              </w:rPr>
            </w:pPr>
            <w:r w:rsidRPr="008653E7">
              <w:rPr>
                <w:rFonts w:eastAsia="MS Mincho"/>
              </w:rPr>
              <w:t>- UE knows exactly data activity</w:t>
            </w:r>
          </w:p>
        </w:tc>
        <w:tc>
          <w:tcPr>
            <w:tcW w:w="4166" w:type="dxa"/>
            <w:shd w:val="clear" w:color="auto" w:fill="auto"/>
          </w:tcPr>
          <w:p w:rsidR="002915E0" w:rsidRPr="008653E7" w:rsidRDefault="002915E0" w:rsidP="004E2F7C">
            <w:pPr>
              <w:rPr>
                <w:rFonts w:eastAsia="MS Mincho"/>
              </w:rPr>
            </w:pPr>
            <w:r w:rsidRPr="008653E7">
              <w:rPr>
                <w:rFonts w:eastAsia="MS Mincho"/>
              </w:rPr>
              <w:t>- Adding complexity to UE design</w:t>
            </w:r>
          </w:p>
          <w:p w:rsidR="002915E0" w:rsidRPr="008653E7" w:rsidRDefault="002915E0" w:rsidP="002915E0">
            <w:pPr>
              <w:rPr>
                <w:rFonts w:eastAsia="MS Mincho"/>
              </w:rPr>
            </w:pPr>
            <w:r w:rsidRPr="008653E7">
              <w:rPr>
                <w:rFonts w:eastAsia="MS Mincho"/>
              </w:rPr>
              <w:t>- RRC signalling overhead for UE to send UP deactivation request</w:t>
            </w:r>
          </w:p>
          <w:p w:rsidR="002915E0" w:rsidRPr="008653E7" w:rsidRDefault="002915E0" w:rsidP="002915E0">
            <w:pPr>
              <w:rPr>
                <w:rFonts w:eastAsia="MS Mincho"/>
              </w:rPr>
            </w:pPr>
            <w:r w:rsidRPr="008653E7">
              <w:rPr>
                <w:rFonts w:eastAsia="MS Mincho"/>
              </w:rPr>
              <w:t>- CN relies on the UE to perform UP deactivation, which may have trust issue</w:t>
            </w:r>
          </w:p>
        </w:tc>
      </w:tr>
      <w:tr w:rsidR="002915E0" w:rsidRPr="008653E7" w:rsidTr="008653E7">
        <w:tc>
          <w:tcPr>
            <w:tcW w:w="1458" w:type="dxa"/>
            <w:shd w:val="clear" w:color="auto" w:fill="auto"/>
          </w:tcPr>
          <w:p w:rsidR="002915E0" w:rsidRPr="008653E7" w:rsidRDefault="002915E0" w:rsidP="004E2F7C">
            <w:pPr>
              <w:rPr>
                <w:rFonts w:eastAsia="MS Mincho"/>
              </w:rPr>
            </w:pPr>
            <w:r w:rsidRPr="008653E7">
              <w:rPr>
                <w:rFonts w:eastAsia="MS Mincho"/>
              </w:rPr>
              <w:t>(R)AN</w:t>
            </w:r>
          </w:p>
        </w:tc>
        <w:tc>
          <w:tcPr>
            <w:tcW w:w="4230" w:type="dxa"/>
            <w:shd w:val="clear" w:color="auto" w:fill="auto"/>
          </w:tcPr>
          <w:p w:rsidR="00EE2E92" w:rsidRPr="008653E7" w:rsidRDefault="00EE2E92" w:rsidP="00EE2E92">
            <w:pPr>
              <w:rPr>
                <w:rFonts w:eastAsia="MS Mincho"/>
              </w:rPr>
            </w:pPr>
            <w:r w:rsidRPr="008653E7">
              <w:rPr>
                <w:rFonts w:eastAsia="MS Mincho"/>
              </w:rPr>
              <w:t>- (R)AN is already configured to monitor data inactivity for UE Context Release as specified in 4.2.6 of TS 23.502</w:t>
            </w:r>
            <w:r w:rsidR="00FB1FA4" w:rsidRPr="008653E7">
              <w:rPr>
                <w:rFonts w:eastAsia="MS Mincho"/>
              </w:rPr>
              <w:t>. (R)AN can monitor data activity of individual PDU sessions.</w:t>
            </w:r>
          </w:p>
          <w:p w:rsidR="00A123B4" w:rsidRPr="008653E7" w:rsidRDefault="00A123B4" w:rsidP="00EE2E92">
            <w:pPr>
              <w:rPr>
                <w:rFonts w:eastAsia="MS Mincho"/>
              </w:rPr>
            </w:pPr>
            <w:r w:rsidRPr="008653E7">
              <w:rPr>
                <w:rFonts w:eastAsia="MS Mincho"/>
              </w:rPr>
              <w:t>- RAN knows exactly when UE has no data activity</w:t>
            </w:r>
          </w:p>
        </w:tc>
        <w:tc>
          <w:tcPr>
            <w:tcW w:w="4166" w:type="dxa"/>
            <w:shd w:val="clear" w:color="auto" w:fill="auto"/>
          </w:tcPr>
          <w:p w:rsidR="00FB1FA4" w:rsidRPr="008653E7" w:rsidRDefault="00FB1FA4" w:rsidP="00FB1FA4">
            <w:pPr>
              <w:rPr>
                <w:rFonts w:eastAsia="MS Mincho"/>
              </w:rPr>
            </w:pPr>
            <w:r w:rsidRPr="008653E7">
              <w:rPr>
                <w:rFonts w:eastAsia="MS Mincho"/>
              </w:rPr>
              <w:t>- During handover, the value of Data Inactivity Timer may need to be transferred from S-RAN to the T-RAN.</w:t>
            </w:r>
          </w:p>
        </w:tc>
      </w:tr>
      <w:tr w:rsidR="002915E0" w:rsidRPr="008653E7" w:rsidTr="008653E7">
        <w:tc>
          <w:tcPr>
            <w:tcW w:w="1458" w:type="dxa"/>
            <w:shd w:val="clear" w:color="auto" w:fill="auto"/>
          </w:tcPr>
          <w:p w:rsidR="002915E0" w:rsidRPr="008653E7" w:rsidRDefault="002915E0" w:rsidP="004E2F7C">
            <w:pPr>
              <w:rPr>
                <w:rFonts w:eastAsia="MS Mincho"/>
              </w:rPr>
            </w:pPr>
            <w:r w:rsidRPr="008653E7">
              <w:rPr>
                <w:rFonts w:eastAsia="MS Mincho"/>
              </w:rPr>
              <w:t>UPF</w:t>
            </w:r>
          </w:p>
        </w:tc>
        <w:tc>
          <w:tcPr>
            <w:tcW w:w="4230" w:type="dxa"/>
            <w:shd w:val="clear" w:color="auto" w:fill="auto"/>
          </w:tcPr>
          <w:p w:rsidR="002915E0" w:rsidRPr="008653E7" w:rsidRDefault="00FB1FA4" w:rsidP="004E2F7C">
            <w:pPr>
              <w:rPr>
                <w:rFonts w:eastAsia="MS Mincho"/>
              </w:rPr>
            </w:pPr>
            <w:r w:rsidRPr="008653E7">
              <w:rPr>
                <w:rFonts w:eastAsia="MS Mincho"/>
              </w:rPr>
              <w:t>- UPF that is UL CL or Branching point or PSA can monitor data activity</w:t>
            </w:r>
          </w:p>
        </w:tc>
        <w:tc>
          <w:tcPr>
            <w:tcW w:w="4166" w:type="dxa"/>
            <w:shd w:val="clear" w:color="auto" w:fill="auto"/>
          </w:tcPr>
          <w:p w:rsidR="00FB1FA4" w:rsidRPr="008653E7" w:rsidRDefault="00FB1FA4" w:rsidP="00FB1FA4">
            <w:pPr>
              <w:rPr>
                <w:rFonts w:eastAsia="MS Mincho"/>
              </w:rPr>
            </w:pPr>
            <w:r w:rsidRPr="008653E7">
              <w:rPr>
                <w:rFonts w:eastAsia="MS Mincho"/>
              </w:rPr>
              <w:t>- UPF may not know the (R)AN buffer status, for example when the UE is in RRC_INACTIVE state.</w:t>
            </w:r>
          </w:p>
          <w:p w:rsidR="00A123B4" w:rsidRPr="008653E7" w:rsidRDefault="00A123B4" w:rsidP="00A123B4">
            <w:pPr>
              <w:rPr>
                <w:rFonts w:eastAsia="MS Mincho"/>
              </w:rPr>
            </w:pPr>
            <w:r w:rsidRPr="008653E7">
              <w:rPr>
                <w:rFonts w:eastAsia="MS Mincho"/>
              </w:rPr>
              <w:t>- During UPF relocation, the value of Data Inactivity Timer may need to be transferred from S-UPF to the T-UPF.</w:t>
            </w:r>
          </w:p>
        </w:tc>
      </w:tr>
    </w:tbl>
    <w:p w:rsidR="002915E0" w:rsidRDefault="002915E0" w:rsidP="004E2F7C">
      <w:pPr>
        <w:rPr>
          <w:rFonts w:eastAsia="MS Mincho"/>
        </w:rPr>
      </w:pPr>
    </w:p>
    <w:p w:rsidR="00A123B4" w:rsidRPr="002915E0" w:rsidRDefault="00A123B4" w:rsidP="004E2F7C">
      <w:pPr>
        <w:rPr>
          <w:rFonts w:eastAsia="MS Mincho"/>
        </w:rPr>
      </w:pPr>
      <w:r>
        <w:rPr>
          <w:rFonts w:eastAsia="MS Mincho"/>
        </w:rPr>
        <w:t xml:space="preserve">From above comparison, (R)AN can provide more accurate data activity of PDU session. </w:t>
      </w:r>
    </w:p>
    <w:p w:rsidR="00D45BD5" w:rsidRDefault="00D45BD5" w:rsidP="00D45BD5">
      <w:pPr>
        <w:pStyle w:val="Heading1"/>
      </w:pPr>
      <w:r w:rsidRPr="0067355C">
        <w:t>Proposal</w:t>
      </w:r>
    </w:p>
    <w:p w:rsidR="00A123B4" w:rsidRPr="0063500C" w:rsidRDefault="0063500C" w:rsidP="00A123B4">
      <w:pPr>
        <w:rPr>
          <w:b/>
        </w:rPr>
      </w:pPr>
      <w:r w:rsidRPr="0063500C">
        <w:rPr>
          <w:rFonts w:eastAsia="MS Mincho"/>
          <w:b/>
        </w:rPr>
        <w:t xml:space="preserve">Proposal </w:t>
      </w:r>
      <w:r w:rsidR="00897232">
        <w:rPr>
          <w:rFonts w:eastAsia="MS Mincho"/>
          <w:b/>
        </w:rPr>
        <w:t>1</w:t>
      </w:r>
      <w:r w:rsidRPr="0063500C">
        <w:rPr>
          <w:rFonts w:eastAsia="MS Mincho"/>
          <w:b/>
        </w:rPr>
        <w:t>:</w:t>
      </w:r>
      <w:r w:rsidR="00DF0FD1">
        <w:rPr>
          <w:rFonts w:eastAsia="MS Mincho"/>
          <w:b/>
        </w:rPr>
        <w:t xml:space="preserve"> </w:t>
      </w:r>
      <w:r w:rsidR="00A123B4">
        <w:rPr>
          <w:rFonts w:eastAsia="MS Mincho"/>
          <w:b/>
        </w:rPr>
        <w:t>It is proposed to add triggers for UP deactivation: Data inactivity and lack of radio resources triggered by (R)AN, and UE mobility events triggered by AMF.</w:t>
      </w:r>
    </w:p>
    <w:p w:rsidR="00897232" w:rsidRPr="0063500C" w:rsidRDefault="00897232" w:rsidP="00897232">
      <w:pPr>
        <w:rPr>
          <w:b/>
        </w:rPr>
      </w:pPr>
    </w:p>
    <w:p w:rsidR="00D45BD5" w:rsidRPr="0067355C" w:rsidRDefault="0063500C" w:rsidP="00D45BD5">
      <w:r>
        <w:t>T</w:t>
      </w:r>
      <w:r w:rsidR="00D45BD5" w:rsidRPr="0067355C">
        <w:t xml:space="preserve">he following </w:t>
      </w:r>
      <w:r>
        <w:t xml:space="preserve">changes are proposed for </w:t>
      </w:r>
      <w:r w:rsidR="00D45BD5" w:rsidRPr="0067355C">
        <w:t>TS 23.</w:t>
      </w:r>
      <w:r w:rsidR="00A601B5" w:rsidRPr="0067355C">
        <w:t>50</w:t>
      </w:r>
      <w:r w:rsidR="00713AD6" w:rsidRPr="0067355C">
        <w:t>2</w:t>
      </w:r>
      <w:r w:rsidR="00D45BD5" w:rsidRPr="0067355C">
        <w:t>.</w:t>
      </w:r>
    </w:p>
    <w:p w:rsidR="00D45BD5" w:rsidRPr="0067355C" w:rsidRDefault="00D45BD5" w:rsidP="00D45BD5">
      <w:pPr>
        <w:rPr>
          <w:rFonts w:eastAsia="MS Mincho"/>
        </w:rPr>
      </w:pPr>
    </w:p>
    <w:p w:rsidR="00340D93" w:rsidRPr="0067355C"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7D5745">
        <w:rPr>
          <w:rFonts w:ascii="Arial" w:hAnsi="Arial" w:cs="Arial"/>
          <w:b/>
          <w:noProof/>
          <w:color w:val="C5003D"/>
          <w:sz w:val="28"/>
          <w:szCs w:val="28"/>
          <w:lang w:val="en-US" w:eastAsia="ko-KR"/>
        </w:rPr>
        <w:t xml:space="preserve">1st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890AF4" w:rsidRDefault="00890AF4" w:rsidP="00890AF4">
      <w:pPr>
        <w:pStyle w:val="Heading3"/>
        <w:rPr>
          <w:lang w:eastAsia="ko-KR"/>
        </w:rPr>
      </w:pPr>
      <w:bookmarkStart w:id="0" w:name="_Toc473190644"/>
      <w:bookmarkStart w:id="1" w:name="_Toc487807523"/>
      <w:r>
        <w:rPr>
          <w:lang w:eastAsia="ko-KR"/>
        </w:rPr>
        <w:t>4.3.7</w:t>
      </w:r>
      <w:r>
        <w:rPr>
          <w:lang w:eastAsia="ko-KR"/>
        </w:rPr>
        <w:tab/>
        <w:t>CN-initiated deactivation of UP connection of an existing PDU session</w:t>
      </w:r>
      <w:bookmarkEnd w:id="1"/>
    </w:p>
    <w:p w:rsidR="00890AF4" w:rsidRDefault="00890AF4" w:rsidP="00890AF4">
      <w:pPr>
        <w:pStyle w:val="NO"/>
        <w:rPr>
          <w:rFonts w:eastAsia="Malgun Gothic"/>
          <w:lang w:eastAsia="zh-CN"/>
        </w:rPr>
      </w:pPr>
      <w:r>
        <w:rPr>
          <w:rFonts w:eastAsia="Malgun Gothic"/>
        </w:rPr>
        <w:t>NOTE:</w:t>
      </w:r>
      <w:r>
        <w:rPr>
          <w:rFonts w:eastAsia="Malgun Gothic"/>
        </w:rPr>
        <w:tab/>
        <w:t>This procedure is not applicable to non-3GPP access.</w:t>
      </w:r>
    </w:p>
    <w:p w:rsidR="00890AF4" w:rsidRDefault="00890AF4" w:rsidP="004E2F7C">
      <w:pPr>
        <w:rPr>
          <w:lang w:eastAsia="ko-KR"/>
        </w:rPr>
      </w:pPr>
      <w:r>
        <w:rPr>
          <w:lang w:eastAsia="ko-KR"/>
        </w:rPr>
        <w:t>The following procedure is used to deactivate UP connection (i.e. data radio bearer and N3 tunnel) for an established PDU session of a UE in CM-CONNECTED state</w:t>
      </w:r>
      <w:ins w:id="2" w:author="HW50" w:date="2017-08-04T16:18:00Z">
        <w:r w:rsidR="004E2F7C">
          <w:rPr>
            <w:lang w:eastAsia="zh-CN"/>
          </w:rPr>
          <w:t xml:space="preserve"> in the following cases</w:t>
        </w:r>
      </w:ins>
      <w:r>
        <w:rPr>
          <w:lang w:eastAsia="ko-KR"/>
        </w:rPr>
        <w:t>.</w:t>
      </w:r>
      <w:r w:rsidR="00893ABC" w:rsidRPr="00893ABC">
        <w:t xml:space="preserve"> </w:t>
      </w:r>
      <w:del w:id="3" w:author="HW50" w:date="2017-08-02T02:02:00Z">
        <w:r w:rsidR="00B8507A" w:rsidDel="00893ABC">
          <w:rPr>
            <w:noProof/>
            <w:lang w:val="en-US" w:eastAsia="zh-CN"/>
          </w:rPr>
          <w:drawing>
            <wp:inline distT="0" distB="0" distL="0" distR="0">
              <wp:extent cx="5105400"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5400" cy="3543300"/>
                      </a:xfrm>
                      <a:prstGeom prst="rect">
                        <a:avLst/>
                      </a:prstGeom>
                      <a:noFill/>
                      <a:ln>
                        <a:noFill/>
                      </a:ln>
                    </pic:spPr>
                  </pic:pic>
                </a:graphicData>
              </a:graphic>
            </wp:inline>
          </w:drawing>
        </w:r>
      </w:del>
    </w:p>
    <w:p w:rsidR="00890AF4" w:rsidRDefault="00B8507A" w:rsidP="00890AF4">
      <w:pPr>
        <w:pStyle w:val="TH"/>
        <w:rPr>
          <w:color w:val="auto"/>
        </w:rPr>
      </w:pPr>
      <w:r>
        <w:rPr>
          <w:noProof/>
          <w:color w:val="auto"/>
          <w:lang w:val="en-US" w:eastAsia="zh-CN"/>
        </w:rPr>
        <mc:AlternateContent>
          <mc:Choice Requires="wpc">
            <w:drawing>
              <wp:inline distT="0" distB="0" distL="0" distR="0">
                <wp:extent cx="5146040" cy="4018280"/>
                <wp:effectExtent l="0" t="8890" r="0" b="1905"/>
                <wp:docPr id="86"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 Box 87"/>
                        <wps:cNvSpPr txBox="1">
                          <a:spLocks noChangeArrowheads="1"/>
                        </wps:cNvSpPr>
                        <wps:spPr bwMode="auto">
                          <a:xfrm>
                            <a:off x="2372995" y="579120"/>
                            <a:ext cx="147320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0AF4" w:rsidRPr="00B80B77" w:rsidRDefault="000823DE" w:rsidP="000823DE">
                              <w:pPr>
                                <w:rPr>
                                  <w:rFonts w:ascii="Calibri" w:hAnsi="Calibri" w:cs="Calibri"/>
                                  <w:sz w:val="18"/>
                                  <w:szCs w:val="18"/>
                                  <w:lang w:val="en-US"/>
                                </w:rPr>
                              </w:pPr>
                              <w:r>
                                <w:rPr>
                                  <w:rFonts w:ascii="Calibri" w:hAnsi="Calibri" w:cs="Calibri"/>
                                  <w:sz w:val="18"/>
                                  <w:szCs w:val="18"/>
                                  <w:lang w:val="en-US"/>
                                </w:rPr>
                                <w:t>1b</w:t>
                              </w:r>
                              <w:r w:rsidR="003E44BB" w:rsidRPr="00B80B77">
                                <w:rPr>
                                  <w:rFonts w:ascii="Calibri" w:hAnsi="Calibri" w:cs="Calibri"/>
                                  <w:sz w:val="18"/>
                                  <w:szCs w:val="18"/>
                                  <w:lang w:val="en-US"/>
                                </w:rPr>
                                <w:t xml:space="preserve">. N11 </w:t>
                              </w:r>
                              <w:r w:rsidR="00893ABC" w:rsidRPr="00B80B77">
                                <w:rPr>
                                  <w:rFonts w:ascii="Calibri" w:hAnsi="Calibri" w:cs="Calibri"/>
                                  <w:sz w:val="18"/>
                                  <w:szCs w:val="18"/>
                                  <w:lang w:val="en-US"/>
                                </w:rPr>
                                <w:t>Message</w:t>
                              </w:r>
                            </w:p>
                          </w:txbxContent>
                        </wps:txbx>
                        <wps:bodyPr rot="0" vert="horz" wrap="square" lIns="91440" tIns="45720" rIns="91440" bIns="45720" anchor="t" anchorCtr="0" upright="1">
                          <a:noAutofit/>
                        </wps:bodyPr>
                      </wps:wsp>
                      <wps:wsp>
                        <wps:cNvPr id="3" name="Rectangle 5"/>
                        <wps:cNvSpPr>
                          <a:spLocks noChangeArrowheads="1"/>
                        </wps:cNvSpPr>
                        <wps:spPr bwMode="auto">
                          <a:xfrm>
                            <a:off x="187960" y="0"/>
                            <a:ext cx="569595" cy="19939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6"/>
                        <wps:cNvSpPr>
                          <a:spLocks noChangeArrowheads="1"/>
                        </wps:cNvSpPr>
                        <wps:spPr bwMode="auto">
                          <a:xfrm>
                            <a:off x="408305" y="26670"/>
                            <a:ext cx="1295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UE</w:t>
                              </w:r>
                            </w:p>
                          </w:txbxContent>
                        </wps:txbx>
                        <wps:bodyPr rot="0" vert="horz" wrap="none" lIns="0" tIns="0" rIns="0" bIns="0" anchor="t" anchorCtr="0">
                          <a:spAutoFit/>
                        </wps:bodyPr>
                      </wps:wsp>
                      <wps:wsp>
                        <wps:cNvPr id="5" name="Rectangle 7"/>
                        <wps:cNvSpPr>
                          <a:spLocks noChangeArrowheads="1"/>
                        </wps:cNvSpPr>
                        <wps:spPr bwMode="auto">
                          <a:xfrm>
                            <a:off x="1132840" y="0"/>
                            <a:ext cx="568960" cy="19939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
                        <wps:cNvSpPr>
                          <a:spLocks noChangeArrowheads="1"/>
                        </wps:cNvSpPr>
                        <wps:spPr bwMode="auto">
                          <a:xfrm>
                            <a:off x="1278255" y="2667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w:t>
                              </w:r>
                            </w:p>
                          </w:txbxContent>
                        </wps:txbx>
                        <wps:bodyPr rot="0" vert="horz" wrap="none" lIns="0" tIns="0" rIns="0" bIns="0" anchor="t" anchorCtr="0">
                          <a:spAutoFit/>
                        </wps:bodyPr>
                      </wps:wsp>
                      <wps:wsp>
                        <wps:cNvPr id="7" name="Rectangle 9"/>
                        <wps:cNvSpPr>
                          <a:spLocks noChangeArrowheads="1"/>
                        </wps:cNvSpPr>
                        <wps:spPr bwMode="auto">
                          <a:xfrm>
                            <a:off x="1314450" y="26670"/>
                            <a:ext cx="622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R</w:t>
                              </w:r>
                            </w:p>
                          </w:txbxContent>
                        </wps:txbx>
                        <wps:bodyPr rot="0" vert="horz" wrap="none" lIns="0" tIns="0" rIns="0" bIns="0" anchor="t" anchorCtr="0">
                          <a:spAutoFit/>
                        </wps:bodyPr>
                      </wps:wsp>
                      <wps:wsp>
                        <wps:cNvPr id="8" name="Rectangle 10"/>
                        <wps:cNvSpPr>
                          <a:spLocks noChangeArrowheads="1"/>
                        </wps:cNvSpPr>
                        <wps:spPr bwMode="auto">
                          <a:xfrm>
                            <a:off x="1379855" y="2667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w:t>
                              </w:r>
                            </w:p>
                          </w:txbxContent>
                        </wps:txbx>
                        <wps:bodyPr rot="0" vert="horz" wrap="none" lIns="0" tIns="0" rIns="0" bIns="0" anchor="t" anchorCtr="0">
                          <a:spAutoFit/>
                        </wps:bodyPr>
                      </wps:wsp>
                      <wps:wsp>
                        <wps:cNvPr id="9" name="Rectangle 11"/>
                        <wps:cNvSpPr>
                          <a:spLocks noChangeArrowheads="1"/>
                        </wps:cNvSpPr>
                        <wps:spPr bwMode="auto">
                          <a:xfrm>
                            <a:off x="1416685" y="26670"/>
                            <a:ext cx="140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AN</w:t>
                              </w:r>
                            </w:p>
                          </w:txbxContent>
                        </wps:txbx>
                        <wps:bodyPr rot="0" vert="horz" wrap="none" lIns="0" tIns="0" rIns="0" bIns="0" anchor="t" anchorCtr="0">
                          <a:spAutoFit/>
                        </wps:bodyPr>
                      </wps:wsp>
                      <wps:wsp>
                        <wps:cNvPr id="10" name="Rectangle 12"/>
                        <wps:cNvSpPr>
                          <a:spLocks noChangeArrowheads="1"/>
                        </wps:cNvSpPr>
                        <wps:spPr bwMode="auto">
                          <a:xfrm>
                            <a:off x="2077085" y="0"/>
                            <a:ext cx="569595" cy="19939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3"/>
                        <wps:cNvSpPr>
                          <a:spLocks noChangeArrowheads="1"/>
                        </wps:cNvSpPr>
                        <wps:spPr bwMode="auto">
                          <a:xfrm>
                            <a:off x="2251710" y="26670"/>
                            <a:ext cx="2165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AMF</w:t>
                              </w:r>
                            </w:p>
                          </w:txbxContent>
                        </wps:txbx>
                        <wps:bodyPr rot="0" vert="horz" wrap="none" lIns="0" tIns="0" rIns="0" bIns="0" anchor="t" anchorCtr="0">
                          <a:spAutoFit/>
                        </wps:bodyPr>
                      </wps:wsp>
                      <wps:wsp>
                        <wps:cNvPr id="12" name="Rectangle 14"/>
                        <wps:cNvSpPr>
                          <a:spLocks noChangeArrowheads="1"/>
                        </wps:cNvSpPr>
                        <wps:spPr bwMode="auto">
                          <a:xfrm>
                            <a:off x="3021965" y="0"/>
                            <a:ext cx="568960" cy="19939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5"/>
                        <wps:cNvSpPr>
                          <a:spLocks noChangeArrowheads="1"/>
                        </wps:cNvSpPr>
                        <wps:spPr bwMode="auto">
                          <a:xfrm>
                            <a:off x="3202940" y="26670"/>
                            <a:ext cx="2032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SMF</w:t>
                              </w:r>
                            </w:p>
                          </w:txbxContent>
                        </wps:txbx>
                        <wps:bodyPr rot="0" vert="horz" wrap="none" lIns="0" tIns="0" rIns="0" bIns="0" anchor="t" anchorCtr="0">
                          <a:spAutoFit/>
                        </wps:bodyPr>
                      </wps:wsp>
                      <wps:wsp>
                        <wps:cNvPr id="14" name="Rectangle 16"/>
                        <wps:cNvSpPr>
                          <a:spLocks noChangeArrowheads="1"/>
                        </wps:cNvSpPr>
                        <wps:spPr bwMode="auto">
                          <a:xfrm>
                            <a:off x="3966210" y="0"/>
                            <a:ext cx="568960" cy="19939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7"/>
                        <wps:cNvSpPr>
                          <a:spLocks noChangeArrowheads="1"/>
                        </wps:cNvSpPr>
                        <wps:spPr bwMode="auto">
                          <a:xfrm>
                            <a:off x="4156710" y="26670"/>
                            <a:ext cx="185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UPF</w:t>
                              </w:r>
                            </w:p>
                          </w:txbxContent>
                        </wps:txbx>
                        <wps:bodyPr rot="0" vert="horz" wrap="none" lIns="0" tIns="0" rIns="0" bIns="0" anchor="t" anchorCtr="0">
                          <a:spAutoFit/>
                        </wps:bodyPr>
                      </wps:wsp>
                      <wpg:wgp>
                        <wpg:cNvPr id="16" name="Group 89"/>
                        <wpg:cNvGrpSpPr>
                          <a:grpSpLocks/>
                        </wpg:cNvGrpSpPr>
                        <wpg:grpSpPr bwMode="auto">
                          <a:xfrm>
                            <a:off x="473075" y="199390"/>
                            <a:ext cx="3778250" cy="3571240"/>
                            <a:chOff x="745" y="-446"/>
                            <a:chExt cx="5950" cy="4653"/>
                          </a:xfrm>
                        </wpg:grpSpPr>
                        <wps:wsp>
                          <wps:cNvPr id="17" name="Line 18"/>
                          <wps:cNvCnPr>
                            <a:cxnSpLocks noChangeShapeType="1"/>
                          </wps:cNvCnPr>
                          <wps:spPr bwMode="auto">
                            <a:xfrm>
                              <a:off x="745" y="-446"/>
                              <a:ext cx="0" cy="4653"/>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a:cxnSpLocks noChangeShapeType="1"/>
                          </wps:cNvCnPr>
                          <wps:spPr bwMode="auto">
                            <a:xfrm>
                              <a:off x="2232" y="-446"/>
                              <a:ext cx="0" cy="4653"/>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a:cxnSpLocks noChangeShapeType="1"/>
                          </wps:cNvCnPr>
                          <wps:spPr bwMode="auto">
                            <a:xfrm>
                              <a:off x="3720" y="-446"/>
                              <a:ext cx="0" cy="4653"/>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a:cxnSpLocks noChangeShapeType="1"/>
                          </wps:cNvCnPr>
                          <wps:spPr bwMode="auto">
                            <a:xfrm>
                              <a:off x="5207" y="-446"/>
                              <a:ext cx="0" cy="4653"/>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a:off x="6695" y="-446"/>
                              <a:ext cx="0" cy="4653"/>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2" name="Rectangle 23"/>
                        <wps:cNvSpPr>
                          <a:spLocks noChangeArrowheads="1"/>
                        </wps:cNvSpPr>
                        <wps:spPr bwMode="auto">
                          <a:xfrm>
                            <a:off x="2428240" y="33147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Pr="003E44BB" w:rsidRDefault="003E44BB" w:rsidP="000823DE">
                              <w:pPr>
                                <w:rPr>
                                  <w:lang w:val="en-US"/>
                                </w:rPr>
                              </w:pPr>
                              <w:r>
                                <w:rPr>
                                  <w:lang w:val="en-US"/>
                                </w:rPr>
                                <w:t>8</w:t>
                              </w:r>
                            </w:p>
                          </w:txbxContent>
                        </wps:txbx>
                        <wps:bodyPr rot="0" vert="horz" wrap="none" lIns="0" tIns="0" rIns="0" bIns="0" anchor="t" anchorCtr="0">
                          <a:spAutoFit/>
                        </wps:bodyPr>
                      </wps:wsp>
                      <wps:wsp>
                        <wps:cNvPr id="23" name="Rectangle 24"/>
                        <wps:cNvSpPr>
                          <a:spLocks noChangeArrowheads="1"/>
                        </wps:cNvSpPr>
                        <wps:spPr bwMode="auto">
                          <a:xfrm>
                            <a:off x="2484120" y="33147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24" name="Rectangle 25"/>
                        <wps:cNvSpPr>
                          <a:spLocks noChangeArrowheads="1"/>
                        </wps:cNvSpPr>
                        <wps:spPr bwMode="auto">
                          <a:xfrm>
                            <a:off x="2536825" y="3314700"/>
                            <a:ext cx="742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N</w:t>
                              </w:r>
                            </w:p>
                          </w:txbxContent>
                        </wps:txbx>
                        <wps:bodyPr rot="0" vert="horz" wrap="none" lIns="0" tIns="0" rIns="0" bIns="0" anchor="t" anchorCtr="0">
                          <a:spAutoFit/>
                        </wps:bodyPr>
                      </wps:wsp>
                      <wps:wsp>
                        <wps:cNvPr id="25" name="Rectangle 26"/>
                        <wps:cNvSpPr>
                          <a:spLocks noChangeArrowheads="1"/>
                        </wps:cNvSpPr>
                        <wps:spPr bwMode="auto">
                          <a:xfrm>
                            <a:off x="2607945" y="3314700"/>
                            <a:ext cx="1162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11 </w:t>
                              </w:r>
                            </w:p>
                          </w:txbxContent>
                        </wps:txbx>
                        <wps:bodyPr rot="0" vert="horz" wrap="none" lIns="0" tIns="0" rIns="0" bIns="0" anchor="t" anchorCtr="0">
                          <a:spAutoFit/>
                        </wps:bodyPr>
                      </wps:wsp>
                      <wps:wsp>
                        <wps:cNvPr id="26" name="Rectangle 27"/>
                        <wps:cNvSpPr>
                          <a:spLocks noChangeArrowheads="1"/>
                        </wps:cNvSpPr>
                        <wps:spPr bwMode="auto">
                          <a:xfrm>
                            <a:off x="2745105" y="3314700"/>
                            <a:ext cx="4095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Message</w:t>
                              </w:r>
                            </w:p>
                          </w:txbxContent>
                        </wps:txbx>
                        <wps:bodyPr rot="0" vert="horz" wrap="none" lIns="0" tIns="0" rIns="0" bIns="0" anchor="t" anchorCtr="0">
                          <a:spAutoFit/>
                        </wps:bodyPr>
                      </wps:wsp>
                      <wps:wsp>
                        <wps:cNvPr id="27" name="Line 28"/>
                        <wps:cNvCnPr>
                          <a:cxnSpLocks noChangeShapeType="1"/>
                        </wps:cNvCnPr>
                        <wps:spPr bwMode="auto">
                          <a:xfrm>
                            <a:off x="1517015" y="2611755"/>
                            <a:ext cx="839470" cy="635"/>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28" name="Freeform 29"/>
                        <wps:cNvSpPr>
                          <a:spLocks/>
                        </wps:cNvSpPr>
                        <wps:spPr bwMode="auto">
                          <a:xfrm>
                            <a:off x="1419225" y="2576830"/>
                            <a:ext cx="106680" cy="70485"/>
                          </a:xfrm>
                          <a:custGeom>
                            <a:avLst/>
                            <a:gdLst>
                              <a:gd name="T0" fmla="*/ 168 w 168"/>
                              <a:gd name="T1" fmla="*/ 111 h 111"/>
                              <a:gd name="T2" fmla="*/ 0 w 168"/>
                              <a:gd name="T3" fmla="*/ 55 h 111"/>
                              <a:gd name="T4" fmla="*/ 168 w 168"/>
                              <a:gd name="T5" fmla="*/ 0 h 111"/>
                              <a:gd name="T6" fmla="*/ 168 w 168"/>
                              <a:gd name="T7" fmla="*/ 111 h 111"/>
                            </a:gdLst>
                            <a:ahLst/>
                            <a:cxnLst>
                              <a:cxn ang="0">
                                <a:pos x="T0" y="T1"/>
                              </a:cxn>
                              <a:cxn ang="0">
                                <a:pos x="T2" y="T3"/>
                              </a:cxn>
                              <a:cxn ang="0">
                                <a:pos x="T4" y="T5"/>
                              </a:cxn>
                              <a:cxn ang="0">
                                <a:pos x="T6" y="T7"/>
                              </a:cxn>
                            </a:cxnLst>
                            <a:rect l="0" t="0" r="r" b="b"/>
                            <a:pathLst>
                              <a:path w="168" h="111">
                                <a:moveTo>
                                  <a:pt x="168" y="111"/>
                                </a:moveTo>
                                <a:lnTo>
                                  <a:pt x="0" y="55"/>
                                </a:lnTo>
                                <a:lnTo>
                                  <a:pt x="168" y="0"/>
                                </a:lnTo>
                                <a:lnTo>
                                  <a:pt x="168"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Rectangle 30"/>
                        <wps:cNvSpPr>
                          <a:spLocks noChangeArrowheads="1"/>
                        </wps:cNvSpPr>
                        <wps:spPr bwMode="auto">
                          <a:xfrm>
                            <a:off x="1489075" y="24320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Pr="003E44BB" w:rsidRDefault="003E44BB" w:rsidP="000823DE">
                              <w:pPr>
                                <w:rPr>
                                  <w:lang w:val="en-US"/>
                                </w:rPr>
                              </w:pPr>
                              <w:r>
                                <w:rPr>
                                  <w:lang w:val="en-US"/>
                                </w:rPr>
                                <w:t>5</w:t>
                              </w:r>
                            </w:p>
                          </w:txbxContent>
                        </wps:txbx>
                        <wps:bodyPr rot="0" vert="horz" wrap="none" lIns="0" tIns="0" rIns="0" bIns="0" anchor="t" anchorCtr="0">
                          <a:spAutoFit/>
                        </wps:bodyPr>
                      </wps:wsp>
                      <wps:wsp>
                        <wps:cNvPr id="30" name="Rectangle 31"/>
                        <wps:cNvSpPr>
                          <a:spLocks noChangeArrowheads="1"/>
                        </wps:cNvSpPr>
                        <wps:spPr bwMode="auto">
                          <a:xfrm>
                            <a:off x="1544955" y="243205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31" name="Rectangle 32"/>
                        <wps:cNvSpPr>
                          <a:spLocks noChangeArrowheads="1"/>
                        </wps:cNvSpPr>
                        <wps:spPr bwMode="auto">
                          <a:xfrm>
                            <a:off x="1597660" y="2432050"/>
                            <a:ext cx="742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N</w:t>
                              </w:r>
                            </w:p>
                          </w:txbxContent>
                        </wps:txbx>
                        <wps:bodyPr rot="0" vert="horz" wrap="none" lIns="0" tIns="0" rIns="0" bIns="0" anchor="t" anchorCtr="0">
                          <a:spAutoFit/>
                        </wps:bodyPr>
                      </wps:wsp>
                      <wps:wsp>
                        <wps:cNvPr id="32" name="Rectangle 33"/>
                        <wps:cNvSpPr>
                          <a:spLocks noChangeArrowheads="1"/>
                        </wps:cNvSpPr>
                        <wps:spPr bwMode="auto">
                          <a:xfrm>
                            <a:off x="1668780" y="243205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2 </w:t>
                              </w:r>
                            </w:p>
                          </w:txbxContent>
                        </wps:txbx>
                        <wps:bodyPr rot="0" vert="horz" wrap="none" lIns="0" tIns="0" rIns="0" bIns="0" anchor="t" anchorCtr="0">
                          <a:spAutoFit/>
                        </wps:bodyPr>
                      </wps:wsp>
                      <wps:wsp>
                        <wps:cNvPr id="33" name="Rectangle 34"/>
                        <wps:cNvSpPr>
                          <a:spLocks noChangeArrowheads="1"/>
                        </wps:cNvSpPr>
                        <wps:spPr bwMode="auto">
                          <a:xfrm>
                            <a:off x="1750060" y="2432050"/>
                            <a:ext cx="9791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PDU Session Request</w:t>
                              </w:r>
                            </w:p>
                          </w:txbxContent>
                        </wps:txbx>
                        <wps:bodyPr rot="0" vert="horz" wrap="none" lIns="0" tIns="0" rIns="0" bIns="0" anchor="t" anchorCtr="0">
                          <a:spAutoFit/>
                        </wps:bodyPr>
                      </wps:wsp>
                      <wps:wsp>
                        <wps:cNvPr id="34" name="Line 35"/>
                        <wps:cNvCnPr>
                          <a:cxnSpLocks noChangeShapeType="1"/>
                        </wps:cNvCnPr>
                        <wps:spPr bwMode="auto">
                          <a:xfrm>
                            <a:off x="2461260" y="2332355"/>
                            <a:ext cx="847090" cy="635"/>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35" name="Freeform 36"/>
                        <wps:cNvSpPr>
                          <a:spLocks/>
                        </wps:cNvSpPr>
                        <wps:spPr bwMode="auto">
                          <a:xfrm>
                            <a:off x="2364105" y="2296795"/>
                            <a:ext cx="106045" cy="71120"/>
                          </a:xfrm>
                          <a:custGeom>
                            <a:avLst/>
                            <a:gdLst>
                              <a:gd name="T0" fmla="*/ 167 w 167"/>
                              <a:gd name="T1" fmla="*/ 112 h 112"/>
                              <a:gd name="T2" fmla="*/ 0 w 167"/>
                              <a:gd name="T3" fmla="*/ 56 h 112"/>
                              <a:gd name="T4" fmla="*/ 167 w 167"/>
                              <a:gd name="T5" fmla="*/ 0 h 112"/>
                              <a:gd name="T6" fmla="*/ 167 w 167"/>
                              <a:gd name="T7" fmla="*/ 112 h 112"/>
                            </a:gdLst>
                            <a:ahLst/>
                            <a:cxnLst>
                              <a:cxn ang="0">
                                <a:pos x="T0" y="T1"/>
                              </a:cxn>
                              <a:cxn ang="0">
                                <a:pos x="T2" y="T3"/>
                              </a:cxn>
                              <a:cxn ang="0">
                                <a:pos x="T4" y="T5"/>
                              </a:cxn>
                              <a:cxn ang="0">
                                <a:pos x="T6" y="T7"/>
                              </a:cxn>
                            </a:cxnLst>
                            <a:rect l="0" t="0" r="r" b="b"/>
                            <a:pathLst>
                              <a:path w="167" h="112">
                                <a:moveTo>
                                  <a:pt x="167" y="112"/>
                                </a:moveTo>
                                <a:lnTo>
                                  <a:pt x="0" y="56"/>
                                </a:lnTo>
                                <a:lnTo>
                                  <a:pt x="167" y="0"/>
                                </a:lnTo>
                                <a:lnTo>
                                  <a:pt x="167" y="1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37"/>
                        <wps:cNvSpPr>
                          <a:spLocks noChangeArrowheads="1"/>
                        </wps:cNvSpPr>
                        <wps:spPr bwMode="auto">
                          <a:xfrm>
                            <a:off x="2435225" y="21520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Pr="003E44BB" w:rsidRDefault="003E44BB" w:rsidP="000823DE">
                              <w:pPr>
                                <w:rPr>
                                  <w:lang w:val="en-US"/>
                                </w:rPr>
                              </w:pPr>
                              <w:r>
                                <w:rPr>
                                  <w:lang w:val="en-US"/>
                                </w:rPr>
                                <w:t>4</w:t>
                              </w:r>
                            </w:p>
                          </w:txbxContent>
                        </wps:txbx>
                        <wps:bodyPr rot="0" vert="horz" wrap="none" lIns="0" tIns="0" rIns="0" bIns="0" anchor="t" anchorCtr="0">
                          <a:spAutoFit/>
                        </wps:bodyPr>
                      </wps:wsp>
                      <wps:wsp>
                        <wps:cNvPr id="37" name="Rectangle 38"/>
                        <wps:cNvSpPr>
                          <a:spLocks noChangeArrowheads="1"/>
                        </wps:cNvSpPr>
                        <wps:spPr bwMode="auto">
                          <a:xfrm>
                            <a:off x="2491105" y="21520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38" name="Rectangle 39"/>
                        <wps:cNvSpPr>
                          <a:spLocks noChangeArrowheads="1"/>
                        </wps:cNvSpPr>
                        <wps:spPr bwMode="auto">
                          <a:xfrm>
                            <a:off x="2543810" y="2152015"/>
                            <a:ext cx="742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N</w:t>
                              </w:r>
                            </w:p>
                          </w:txbxContent>
                        </wps:txbx>
                        <wps:bodyPr rot="0" vert="horz" wrap="none" lIns="0" tIns="0" rIns="0" bIns="0" anchor="t" anchorCtr="0">
                          <a:spAutoFit/>
                        </wps:bodyPr>
                      </wps:wsp>
                      <wps:wsp>
                        <wps:cNvPr id="39" name="Rectangle 40"/>
                        <wps:cNvSpPr>
                          <a:spLocks noChangeArrowheads="1"/>
                        </wps:cNvSpPr>
                        <wps:spPr bwMode="auto">
                          <a:xfrm>
                            <a:off x="2614930" y="2152015"/>
                            <a:ext cx="1162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11 </w:t>
                              </w:r>
                            </w:p>
                          </w:txbxContent>
                        </wps:txbx>
                        <wps:bodyPr rot="0" vert="horz" wrap="none" lIns="0" tIns="0" rIns="0" bIns="0" anchor="t" anchorCtr="0">
                          <a:spAutoFit/>
                        </wps:bodyPr>
                      </wps:wsp>
                      <wps:wsp>
                        <wps:cNvPr id="40" name="Rectangle 41"/>
                        <wps:cNvSpPr>
                          <a:spLocks noChangeArrowheads="1"/>
                        </wps:cNvSpPr>
                        <wps:spPr bwMode="auto">
                          <a:xfrm>
                            <a:off x="2752090" y="2152015"/>
                            <a:ext cx="4095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Message</w:t>
                              </w:r>
                            </w:p>
                          </w:txbxContent>
                        </wps:txbx>
                        <wps:bodyPr rot="0" vert="horz" wrap="none" lIns="0" tIns="0" rIns="0" bIns="0" anchor="t" anchorCtr="0">
                          <a:spAutoFit/>
                        </wps:bodyPr>
                      </wps:wsp>
                      <wps:wsp>
                        <wps:cNvPr id="41" name="Line 42"/>
                        <wps:cNvCnPr>
                          <a:cxnSpLocks noChangeShapeType="1"/>
                        </wps:cNvCnPr>
                        <wps:spPr bwMode="auto">
                          <a:xfrm>
                            <a:off x="3402965" y="1993265"/>
                            <a:ext cx="847090" cy="635"/>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43"/>
                        <wps:cNvSpPr>
                          <a:spLocks/>
                        </wps:cNvSpPr>
                        <wps:spPr bwMode="auto">
                          <a:xfrm>
                            <a:off x="3305810" y="1957705"/>
                            <a:ext cx="106045" cy="71120"/>
                          </a:xfrm>
                          <a:custGeom>
                            <a:avLst/>
                            <a:gdLst>
                              <a:gd name="T0" fmla="*/ 167 w 167"/>
                              <a:gd name="T1" fmla="*/ 112 h 112"/>
                              <a:gd name="T2" fmla="*/ 0 w 167"/>
                              <a:gd name="T3" fmla="*/ 56 h 112"/>
                              <a:gd name="T4" fmla="*/ 167 w 167"/>
                              <a:gd name="T5" fmla="*/ 0 h 112"/>
                              <a:gd name="T6" fmla="*/ 167 w 167"/>
                              <a:gd name="T7" fmla="*/ 112 h 112"/>
                            </a:gdLst>
                            <a:ahLst/>
                            <a:cxnLst>
                              <a:cxn ang="0">
                                <a:pos x="T0" y="T1"/>
                              </a:cxn>
                              <a:cxn ang="0">
                                <a:pos x="T2" y="T3"/>
                              </a:cxn>
                              <a:cxn ang="0">
                                <a:pos x="T4" y="T5"/>
                              </a:cxn>
                              <a:cxn ang="0">
                                <a:pos x="T6" y="T7"/>
                              </a:cxn>
                            </a:cxnLst>
                            <a:rect l="0" t="0" r="r" b="b"/>
                            <a:pathLst>
                              <a:path w="167" h="112">
                                <a:moveTo>
                                  <a:pt x="167" y="112"/>
                                </a:moveTo>
                                <a:lnTo>
                                  <a:pt x="0" y="56"/>
                                </a:lnTo>
                                <a:lnTo>
                                  <a:pt x="167" y="0"/>
                                </a:lnTo>
                                <a:lnTo>
                                  <a:pt x="167" y="1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Rectangle 44"/>
                        <wps:cNvSpPr>
                          <a:spLocks noChangeArrowheads="1"/>
                        </wps:cNvSpPr>
                        <wps:spPr bwMode="auto">
                          <a:xfrm>
                            <a:off x="3351530" y="181229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Pr="003E44BB" w:rsidRDefault="003E44BB" w:rsidP="000823DE">
                              <w:pPr>
                                <w:rPr>
                                  <w:lang w:val="en-US"/>
                                </w:rPr>
                              </w:pPr>
                              <w:r>
                                <w:rPr>
                                  <w:lang w:val="en-US"/>
                                </w:rPr>
                                <w:t>3</w:t>
                              </w:r>
                            </w:p>
                          </w:txbxContent>
                        </wps:txbx>
                        <wps:bodyPr rot="0" vert="horz" wrap="none" lIns="0" tIns="0" rIns="0" bIns="0" anchor="t" anchorCtr="0">
                          <a:spAutoFit/>
                        </wps:bodyPr>
                      </wps:wsp>
                      <wps:wsp>
                        <wps:cNvPr id="44" name="Rectangle 45"/>
                        <wps:cNvSpPr>
                          <a:spLocks noChangeArrowheads="1"/>
                        </wps:cNvSpPr>
                        <wps:spPr bwMode="auto">
                          <a:xfrm>
                            <a:off x="3407410" y="1812290"/>
                            <a:ext cx="603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b</w:t>
                              </w:r>
                            </w:p>
                          </w:txbxContent>
                        </wps:txbx>
                        <wps:bodyPr rot="0" vert="horz" wrap="none" lIns="0" tIns="0" rIns="0" bIns="0" anchor="t" anchorCtr="0">
                          <a:spAutoFit/>
                        </wps:bodyPr>
                      </wps:wsp>
                      <wps:wsp>
                        <wps:cNvPr id="45" name="Rectangle 46"/>
                        <wps:cNvSpPr>
                          <a:spLocks noChangeArrowheads="1"/>
                        </wps:cNvSpPr>
                        <wps:spPr bwMode="auto">
                          <a:xfrm>
                            <a:off x="3465195" y="181229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46" name="Rectangle 47"/>
                        <wps:cNvSpPr>
                          <a:spLocks noChangeArrowheads="1"/>
                        </wps:cNvSpPr>
                        <wps:spPr bwMode="auto">
                          <a:xfrm>
                            <a:off x="3517900" y="1812290"/>
                            <a:ext cx="742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N</w:t>
                              </w:r>
                            </w:p>
                          </w:txbxContent>
                        </wps:txbx>
                        <wps:bodyPr rot="0" vert="horz" wrap="none" lIns="0" tIns="0" rIns="0" bIns="0" anchor="t" anchorCtr="0">
                          <a:spAutoFit/>
                        </wps:bodyPr>
                      </wps:wsp>
                      <wps:wsp>
                        <wps:cNvPr id="47" name="Rectangle 48"/>
                        <wps:cNvSpPr>
                          <a:spLocks noChangeArrowheads="1"/>
                        </wps:cNvSpPr>
                        <wps:spPr bwMode="auto">
                          <a:xfrm>
                            <a:off x="3589020" y="181229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4 </w:t>
                              </w:r>
                            </w:p>
                          </w:txbxContent>
                        </wps:txbx>
                        <wps:bodyPr rot="0" vert="horz" wrap="none" lIns="0" tIns="0" rIns="0" bIns="0" anchor="t" anchorCtr="0">
                          <a:spAutoFit/>
                        </wps:bodyPr>
                      </wps:wsp>
                      <wps:wsp>
                        <wps:cNvPr id="48" name="Rectangle 49"/>
                        <wps:cNvSpPr>
                          <a:spLocks noChangeArrowheads="1"/>
                        </wps:cNvSpPr>
                        <wps:spPr bwMode="auto">
                          <a:xfrm>
                            <a:off x="3670300" y="1812290"/>
                            <a:ext cx="14363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Session Modification Response</w:t>
                              </w:r>
                            </w:p>
                          </w:txbxContent>
                        </wps:txbx>
                        <wps:bodyPr rot="0" vert="horz" wrap="none" lIns="0" tIns="0" rIns="0" bIns="0" anchor="t" anchorCtr="0">
                          <a:spAutoFit/>
                        </wps:bodyPr>
                      </wps:wsp>
                      <wps:wsp>
                        <wps:cNvPr id="49" name="Line 50"/>
                        <wps:cNvCnPr>
                          <a:cxnSpLocks noChangeShapeType="1"/>
                        </wps:cNvCnPr>
                        <wps:spPr bwMode="auto">
                          <a:xfrm>
                            <a:off x="3305810" y="1700530"/>
                            <a:ext cx="847090" cy="635"/>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Freeform 51"/>
                        <wps:cNvSpPr>
                          <a:spLocks/>
                        </wps:cNvSpPr>
                        <wps:spPr bwMode="auto">
                          <a:xfrm>
                            <a:off x="4144010" y="1665605"/>
                            <a:ext cx="106045" cy="70485"/>
                          </a:xfrm>
                          <a:custGeom>
                            <a:avLst/>
                            <a:gdLst>
                              <a:gd name="T0" fmla="*/ 0 w 167"/>
                              <a:gd name="T1" fmla="*/ 0 h 111"/>
                              <a:gd name="T2" fmla="*/ 167 w 167"/>
                              <a:gd name="T3" fmla="*/ 55 h 111"/>
                              <a:gd name="T4" fmla="*/ 0 w 167"/>
                              <a:gd name="T5" fmla="*/ 111 h 111"/>
                              <a:gd name="T6" fmla="*/ 0 w 167"/>
                              <a:gd name="T7" fmla="*/ 0 h 111"/>
                            </a:gdLst>
                            <a:ahLst/>
                            <a:cxnLst>
                              <a:cxn ang="0">
                                <a:pos x="T0" y="T1"/>
                              </a:cxn>
                              <a:cxn ang="0">
                                <a:pos x="T2" y="T3"/>
                              </a:cxn>
                              <a:cxn ang="0">
                                <a:pos x="T4" y="T5"/>
                              </a:cxn>
                              <a:cxn ang="0">
                                <a:pos x="T6" y="T7"/>
                              </a:cxn>
                            </a:cxnLst>
                            <a:rect l="0" t="0" r="r" b="b"/>
                            <a:pathLst>
                              <a:path w="167" h="111">
                                <a:moveTo>
                                  <a:pt x="0" y="0"/>
                                </a:moveTo>
                                <a:lnTo>
                                  <a:pt x="167" y="55"/>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52"/>
                        <wps:cNvSpPr>
                          <a:spLocks noChangeArrowheads="1"/>
                        </wps:cNvSpPr>
                        <wps:spPr bwMode="auto">
                          <a:xfrm>
                            <a:off x="3359150" y="15170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Pr="003E44BB" w:rsidRDefault="003E44BB" w:rsidP="000823DE">
                              <w:pPr>
                                <w:rPr>
                                  <w:lang w:val="en-US"/>
                                </w:rPr>
                              </w:pPr>
                              <w:r>
                                <w:rPr>
                                  <w:lang w:val="en-US"/>
                                </w:rPr>
                                <w:t>3</w:t>
                              </w:r>
                            </w:p>
                          </w:txbxContent>
                        </wps:txbx>
                        <wps:bodyPr rot="0" vert="horz" wrap="none" lIns="0" tIns="0" rIns="0" bIns="0" anchor="t" anchorCtr="0">
                          <a:spAutoFit/>
                        </wps:bodyPr>
                      </wps:wsp>
                      <wps:wsp>
                        <wps:cNvPr id="52" name="Rectangle 53"/>
                        <wps:cNvSpPr>
                          <a:spLocks noChangeArrowheads="1"/>
                        </wps:cNvSpPr>
                        <wps:spPr bwMode="auto">
                          <a:xfrm>
                            <a:off x="3415030" y="1517015"/>
                            <a:ext cx="552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a</w:t>
                              </w:r>
                            </w:p>
                          </w:txbxContent>
                        </wps:txbx>
                        <wps:bodyPr rot="0" vert="horz" wrap="none" lIns="0" tIns="0" rIns="0" bIns="0" anchor="t" anchorCtr="0">
                          <a:spAutoFit/>
                        </wps:bodyPr>
                      </wps:wsp>
                      <wps:wsp>
                        <wps:cNvPr id="53" name="Rectangle 54"/>
                        <wps:cNvSpPr>
                          <a:spLocks noChangeArrowheads="1"/>
                        </wps:cNvSpPr>
                        <wps:spPr bwMode="auto">
                          <a:xfrm>
                            <a:off x="3468370" y="15170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54" name="Rectangle 55"/>
                        <wps:cNvSpPr>
                          <a:spLocks noChangeArrowheads="1"/>
                        </wps:cNvSpPr>
                        <wps:spPr bwMode="auto">
                          <a:xfrm>
                            <a:off x="3521075" y="1517015"/>
                            <a:ext cx="742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N</w:t>
                              </w:r>
                            </w:p>
                          </w:txbxContent>
                        </wps:txbx>
                        <wps:bodyPr rot="0" vert="horz" wrap="none" lIns="0" tIns="0" rIns="0" bIns="0" anchor="t" anchorCtr="0">
                          <a:spAutoFit/>
                        </wps:bodyPr>
                      </wps:wsp>
                      <wps:wsp>
                        <wps:cNvPr id="55" name="Rectangle 56"/>
                        <wps:cNvSpPr>
                          <a:spLocks noChangeArrowheads="1"/>
                        </wps:cNvSpPr>
                        <wps:spPr bwMode="auto">
                          <a:xfrm>
                            <a:off x="3592195" y="1517015"/>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4 </w:t>
                              </w:r>
                            </w:p>
                          </w:txbxContent>
                        </wps:txbx>
                        <wps:bodyPr rot="0" vert="horz" wrap="none" lIns="0" tIns="0" rIns="0" bIns="0" anchor="t" anchorCtr="0">
                          <a:spAutoFit/>
                        </wps:bodyPr>
                      </wps:wsp>
                      <wps:wsp>
                        <wps:cNvPr id="56" name="Rectangle 57"/>
                        <wps:cNvSpPr>
                          <a:spLocks noChangeArrowheads="1"/>
                        </wps:cNvSpPr>
                        <wps:spPr bwMode="auto">
                          <a:xfrm>
                            <a:off x="3673475" y="1517015"/>
                            <a:ext cx="13696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Session Modification Request</w:t>
                              </w:r>
                            </w:p>
                          </w:txbxContent>
                        </wps:txbx>
                        <wps:bodyPr rot="0" vert="horz" wrap="none" lIns="0" tIns="0" rIns="0" bIns="0" anchor="t" anchorCtr="0">
                          <a:spAutoFit/>
                        </wps:bodyPr>
                      </wps:wsp>
                      <wps:wsp>
                        <wps:cNvPr id="57" name="Line 58"/>
                        <wps:cNvCnPr>
                          <a:cxnSpLocks noChangeShapeType="1"/>
                        </wps:cNvCnPr>
                        <wps:spPr bwMode="auto">
                          <a:xfrm>
                            <a:off x="2357120" y="3498215"/>
                            <a:ext cx="847725" cy="635"/>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58" name="Freeform 59"/>
                        <wps:cNvSpPr>
                          <a:spLocks/>
                        </wps:cNvSpPr>
                        <wps:spPr bwMode="auto">
                          <a:xfrm>
                            <a:off x="3195955" y="3463290"/>
                            <a:ext cx="106045" cy="70485"/>
                          </a:xfrm>
                          <a:custGeom>
                            <a:avLst/>
                            <a:gdLst>
                              <a:gd name="T0" fmla="*/ 0 w 167"/>
                              <a:gd name="T1" fmla="*/ 0 h 111"/>
                              <a:gd name="T2" fmla="*/ 167 w 167"/>
                              <a:gd name="T3" fmla="*/ 55 h 111"/>
                              <a:gd name="T4" fmla="*/ 0 w 167"/>
                              <a:gd name="T5" fmla="*/ 111 h 111"/>
                              <a:gd name="T6" fmla="*/ 0 w 167"/>
                              <a:gd name="T7" fmla="*/ 0 h 111"/>
                            </a:gdLst>
                            <a:ahLst/>
                            <a:cxnLst>
                              <a:cxn ang="0">
                                <a:pos x="T0" y="T1"/>
                              </a:cxn>
                              <a:cxn ang="0">
                                <a:pos x="T2" y="T3"/>
                              </a:cxn>
                              <a:cxn ang="0">
                                <a:pos x="T4" y="T5"/>
                              </a:cxn>
                              <a:cxn ang="0">
                                <a:pos x="T6" y="T7"/>
                              </a:cxn>
                            </a:cxnLst>
                            <a:rect l="0" t="0" r="r" b="b"/>
                            <a:pathLst>
                              <a:path w="167" h="111">
                                <a:moveTo>
                                  <a:pt x="0" y="0"/>
                                </a:moveTo>
                                <a:lnTo>
                                  <a:pt x="167" y="55"/>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Rectangle 60"/>
                        <wps:cNvSpPr>
                          <a:spLocks noChangeArrowheads="1"/>
                        </wps:cNvSpPr>
                        <wps:spPr bwMode="auto">
                          <a:xfrm>
                            <a:off x="1489075" y="298831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3E44BB" w:rsidP="000823DE">
                              <w:r>
                                <w:rPr>
                                  <w:rFonts w:ascii="Calibri" w:hAnsi="Calibri" w:cs="Calibri"/>
                                  <w:sz w:val="18"/>
                                  <w:szCs w:val="18"/>
                                </w:rPr>
                                <w:t>7</w:t>
                              </w:r>
                            </w:p>
                          </w:txbxContent>
                        </wps:txbx>
                        <wps:bodyPr rot="0" vert="horz" wrap="none" lIns="0" tIns="0" rIns="0" bIns="0" anchor="t" anchorCtr="0">
                          <a:spAutoFit/>
                        </wps:bodyPr>
                      </wps:wsp>
                      <wps:wsp>
                        <wps:cNvPr id="60" name="Rectangle 61"/>
                        <wps:cNvSpPr>
                          <a:spLocks noChangeArrowheads="1"/>
                        </wps:cNvSpPr>
                        <wps:spPr bwMode="auto">
                          <a:xfrm>
                            <a:off x="1544955" y="298831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61" name="Rectangle 62"/>
                        <wps:cNvSpPr>
                          <a:spLocks noChangeArrowheads="1"/>
                        </wps:cNvSpPr>
                        <wps:spPr bwMode="auto">
                          <a:xfrm>
                            <a:off x="1598295" y="2988310"/>
                            <a:ext cx="742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N</w:t>
                              </w:r>
                            </w:p>
                          </w:txbxContent>
                        </wps:txbx>
                        <wps:bodyPr rot="0" vert="horz" wrap="none" lIns="0" tIns="0" rIns="0" bIns="0" anchor="t" anchorCtr="0">
                          <a:spAutoFit/>
                        </wps:bodyPr>
                      </wps:wsp>
                      <wps:wsp>
                        <wps:cNvPr id="62" name="Rectangle 63"/>
                        <wps:cNvSpPr>
                          <a:spLocks noChangeArrowheads="1"/>
                        </wps:cNvSpPr>
                        <wps:spPr bwMode="auto">
                          <a:xfrm>
                            <a:off x="1669415" y="298831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2 </w:t>
                              </w:r>
                            </w:p>
                          </w:txbxContent>
                        </wps:txbx>
                        <wps:bodyPr rot="0" vert="horz" wrap="none" lIns="0" tIns="0" rIns="0" bIns="0" anchor="t" anchorCtr="0">
                          <a:spAutoFit/>
                        </wps:bodyPr>
                      </wps:wsp>
                      <wps:wsp>
                        <wps:cNvPr id="63" name="Rectangle 64"/>
                        <wps:cNvSpPr>
                          <a:spLocks noChangeArrowheads="1"/>
                        </wps:cNvSpPr>
                        <wps:spPr bwMode="auto">
                          <a:xfrm>
                            <a:off x="1750060" y="2988310"/>
                            <a:ext cx="10458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PDU Session Response</w:t>
                              </w:r>
                            </w:p>
                          </w:txbxContent>
                        </wps:txbx>
                        <wps:bodyPr rot="0" vert="horz" wrap="none" lIns="0" tIns="0" rIns="0" bIns="0" anchor="t" anchorCtr="0">
                          <a:spAutoFit/>
                        </wps:bodyPr>
                      </wps:wsp>
                      <wps:wsp>
                        <wps:cNvPr id="64" name="Line 65"/>
                        <wps:cNvCnPr>
                          <a:cxnSpLocks noChangeShapeType="1"/>
                        </wps:cNvCnPr>
                        <wps:spPr bwMode="auto">
                          <a:xfrm>
                            <a:off x="1412240" y="3186430"/>
                            <a:ext cx="847090" cy="635"/>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65" name="Freeform 66"/>
                        <wps:cNvSpPr>
                          <a:spLocks/>
                        </wps:cNvSpPr>
                        <wps:spPr bwMode="auto">
                          <a:xfrm>
                            <a:off x="2250440" y="3151505"/>
                            <a:ext cx="106045" cy="70485"/>
                          </a:xfrm>
                          <a:custGeom>
                            <a:avLst/>
                            <a:gdLst>
                              <a:gd name="T0" fmla="*/ 0 w 167"/>
                              <a:gd name="T1" fmla="*/ 0 h 111"/>
                              <a:gd name="T2" fmla="*/ 167 w 167"/>
                              <a:gd name="T3" fmla="*/ 55 h 111"/>
                              <a:gd name="T4" fmla="*/ 0 w 167"/>
                              <a:gd name="T5" fmla="*/ 111 h 111"/>
                              <a:gd name="T6" fmla="*/ 0 w 167"/>
                              <a:gd name="T7" fmla="*/ 0 h 111"/>
                            </a:gdLst>
                            <a:ahLst/>
                            <a:cxnLst>
                              <a:cxn ang="0">
                                <a:pos x="T0" y="T1"/>
                              </a:cxn>
                              <a:cxn ang="0">
                                <a:pos x="T2" y="T3"/>
                              </a:cxn>
                              <a:cxn ang="0">
                                <a:pos x="T4" y="T5"/>
                              </a:cxn>
                              <a:cxn ang="0">
                                <a:pos x="T6" y="T7"/>
                              </a:cxn>
                            </a:cxnLst>
                            <a:rect l="0" t="0" r="r" b="b"/>
                            <a:pathLst>
                              <a:path w="167" h="111">
                                <a:moveTo>
                                  <a:pt x="0" y="0"/>
                                </a:moveTo>
                                <a:lnTo>
                                  <a:pt x="167" y="55"/>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Line 67"/>
                        <wps:cNvCnPr>
                          <a:cxnSpLocks noChangeShapeType="1"/>
                        </wps:cNvCnPr>
                        <wps:spPr bwMode="auto">
                          <a:xfrm>
                            <a:off x="570230" y="2901950"/>
                            <a:ext cx="749935" cy="635"/>
                          </a:xfrm>
                          <a:prstGeom prst="line">
                            <a:avLst/>
                          </a:prstGeom>
                          <a:noFill/>
                          <a:ln w="10160" cap="rnd">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68"/>
                        <wps:cNvSpPr>
                          <a:spLocks/>
                        </wps:cNvSpPr>
                        <wps:spPr bwMode="auto">
                          <a:xfrm>
                            <a:off x="473075" y="2866390"/>
                            <a:ext cx="105410" cy="70485"/>
                          </a:xfrm>
                          <a:custGeom>
                            <a:avLst/>
                            <a:gdLst>
                              <a:gd name="T0" fmla="*/ 166 w 166"/>
                              <a:gd name="T1" fmla="*/ 111 h 111"/>
                              <a:gd name="T2" fmla="*/ 0 w 166"/>
                              <a:gd name="T3" fmla="*/ 56 h 111"/>
                              <a:gd name="T4" fmla="*/ 166 w 166"/>
                              <a:gd name="T5" fmla="*/ 0 h 111"/>
                              <a:gd name="T6" fmla="*/ 166 w 166"/>
                              <a:gd name="T7" fmla="*/ 111 h 111"/>
                            </a:gdLst>
                            <a:ahLst/>
                            <a:cxnLst>
                              <a:cxn ang="0">
                                <a:pos x="T0" y="T1"/>
                              </a:cxn>
                              <a:cxn ang="0">
                                <a:pos x="T2" y="T3"/>
                              </a:cxn>
                              <a:cxn ang="0">
                                <a:pos x="T4" y="T5"/>
                              </a:cxn>
                              <a:cxn ang="0">
                                <a:pos x="T6" y="T7"/>
                              </a:cxn>
                            </a:cxnLst>
                            <a:rect l="0" t="0" r="r" b="b"/>
                            <a:pathLst>
                              <a:path w="166" h="111">
                                <a:moveTo>
                                  <a:pt x="166" y="111"/>
                                </a:moveTo>
                                <a:lnTo>
                                  <a:pt x="0" y="56"/>
                                </a:lnTo>
                                <a:lnTo>
                                  <a:pt x="166" y="0"/>
                                </a:lnTo>
                                <a:lnTo>
                                  <a:pt x="166"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1311275" y="2866390"/>
                            <a:ext cx="106045" cy="70485"/>
                          </a:xfrm>
                          <a:custGeom>
                            <a:avLst/>
                            <a:gdLst>
                              <a:gd name="T0" fmla="*/ 0 w 167"/>
                              <a:gd name="T1" fmla="*/ 0 h 111"/>
                              <a:gd name="T2" fmla="*/ 167 w 167"/>
                              <a:gd name="T3" fmla="*/ 56 h 111"/>
                              <a:gd name="T4" fmla="*/ 0 w 167"/>
                              <a:gd name="T5" fmla="*/ 111 h 111"/>
                              <a:gd name="T6" fmla="*/ 0 w 167"/>
                              <a:gd name="T7" fmla="*/ 0 h 111"/>
                            </a:gdLst>
                            <a:ahLst/>
                            <a:cxnLst>
                              <a:cxn ang="0">
                                <a:pos x="T0" y="T1"/>
                              </a:cxn>
                              <a:cxn ang="0">
                                <a:pos x="T2" y="T3"/>
                              </a:cxn>
                              <a:cxn ang="0">
                                <a:pos x="T4" y="T5"/>
                              </a:cxn>
                              <a:cxn ang="0">
                                <a:pos x="T6" y="T7"/>
                              </a:cxn>
                            </a:cxnLst>
                            <a:rect l="0" t="0" r="r" b="b"/>
                            <a:pathLst>
                              <a:path w="167" h="111">
                                <a:moveTo>
                                  <a:pt x="0" y="0"/>
                                </a:moveTo>
                                <a:lnTo>
                                  <a:pt x="167" y="56"/>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Rectangle 70"/>
                        <wps:cNvSpPr>
                          <a:spLocks noChangeArrowheads="1"/>
                        </wps:cNvSpPr>
                        <wps:spPr bwMode="auto">
                          <a:xfrm>
                            <a:off x="550545" y="2700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Pr="003E44BB" w:rsidRDefault="003E44BB" w:rsidP="000823DE">
                              <w:pPr>
                                <w:rPr>
                                  <w:lang w:val="en-US"/>
                                </w:rPr>
                              </w:pPr>
                              <w:r>
                                <w:rPr>
                                  <w:lang w:val="en-US"/>
                                </w:rPr>
                                <w:t>6</w:t>
                              </w:r>
                            </w:p>
                          </w:txbxContent>
                        </wps:txbx>
                        <wps:bodyPr rot="0" vert="horz" wrap="none" lIns="0" tIns="0" rIns="0" bIns="0" anchor="t" anchorCtr="0">
                          <a:spAutoFit/>
                        </wps:bodyPr>
                      </wps:wsp>
                      <wps:wsp>
                        <wps:cNvPr id="70" name="Rectangle 71"/>
                        <wps:cNvSpPr>
                          <a:spLocks noChangeArrowheads="1"/>
                        </wps:cNvSpPr>
                        <wps:spPr bwMode="auto">
                          <a:xfrm>
                            <a:off x="606425" y="270065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71" name="Rectangle 72"/>
                        <wps:cNvSpPr>
                          <a:spLocks noChangeArrowheads="1"/>
                        </wps:cNvSpPr>
                        <wps:spPr bwMode="auto">
                          <a:xfrm>
                            <a:off x="659130" y="2700655"/>
                            <a:ext cx="140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AN</w:t>
                              </w:r>
                            </w:p>
                          </w:txbxContent>
                        </wps:txbx>
                        <wps:bodyPr rot="0" vert="horz" wrap="none" lIns="0" tIns="0" rIns="0" bIns="0" anchor="t" anchorCtr="0">
                          <a:spAutoFit/>
                        </wps:bodyPr>
                      </wps:wsp>
                      <wps:wsp>
                        <wps:cNvPr id="72" name="Rectangle 73"/>
                        <wps:cNvSpPr>
                          <a:spLocks noChangeArrowheads="1"/>
                        </wps:cNvSpPr>
                        <wps:spPr bwMode="auto">
                          <a:xfrm>
                            <a:off x="794385" y="2700655"/>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w:t>
                              </w:r>
                            </w:p>
                          </w:txbxContent>
                        </wps:txbx>
                        <wps:bodyPr rot="0" vert="horz" wrap="none" lIns="0" tIns="0" rIns="0" bIns="0" anchor="t" anchorCtr="0">
                          <a:spAutoFit/>
                        </wps:bodyPr>
                      </wps:wsp>
                      <wps:wsp>
                        <wps:cNvPr id="73" name="Rectangle 74"/>
                        <wps:cNvSpPr>
                          <a:spLocks noChangeArrowheads="1"/>
                        </wps:cNvSpPr>
                        <wps:spPr bwMode="auto">
                          <a:xfrm>
                            <a:off x="828040" y="2700655"/>
                            <a:ext cx="11404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specific resource release</w:t>
                              </w:r>
                            </w:p>
                          </w:txbxContent>
                        </wps:txbx>
                        <wps:bodyPr rot="0" vert="horz" wrap="none" lIns="0" tIns="0" rIns="0" bIns="0" anchor="t" anchorCtr="0">
                          <a:spAutoFit/>
                        </wps:bodyPr>
                      </wps:wsp>
                      <wps:wsp>
                        <wps:cNvPr id="74" name="Rectangle 75"/>
                        <wps:cNvSpPr>
                          <a:spLocks noChangeArrowheads="1"/>
                        </wps:cNvSpPr>
                        <wps:spPr bwMode="auto">
                          <a:xfrm>
                            <a:off x="2701925" y="915035"/>
                            <a:ext cx="1209040" cy="501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6"/>
                        <wps:cNvSpPr>
                          <a:spLocks noChangeArrowheads="1"/>
                        </wps:cNvSpPr>
                        <wps:spPr bwMode="auto">
                          <a:xfrm>
                            <a:off x="2701925" y="915035"/>
                            <a:ext cx="1209040" cy="501015"/>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7"/>
                        <wps:cNvSpPr>
                          <a:spLocks noChangeArrowheads="1"/>
                        </wps:cNvSpPr>
                        <wps:spPr bwMode="auto">
                          <a:xfrm>
                            <a:off x="2783840" y="963930"/>
                            <a:ext cx="584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3E44BB" w:rsidP="000823DE">
                              <w:r>
                                <w:rPr>
                                  <w:rFonts w:ascii="Calibri" w:hAnsi="Calibri" w:cs="Calibri"/>
                                  <w:sz w:val="18"/>
                                  <w:szCs w:val="18"/>
                                </w:rPr>
                                <w:t>2</w:t>
                              </w:r>
                            </w:p>
                          </w:txbxContent>
                        </wps:txbx>
                        <wps:bodyPr rot="0" vert="horz" wrap="none" lIns="0" tIns="0" rIns="0" bIns="0" anchor="t" anchorCtr="0">
                          <a:spAutoFit/>
                        </wps:bodyPr>
                      </wps:wsp>
                      <wps:wsp>
                        <wps:cNvPr id="77" name="Rectangle 78"/>
                        <wps:cNvSpPr>
                          <a:spLocks noChangeArrowheads="1"/>
                        </wps:cNvSpPr>
                        <wps:spPr bwMode="auto">
                          <a:xfrm>
                            <a:off x="2839720" y="96393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 </w:t>
                              </w:r>
                            </w:p>
                          </w:txbxContent>
                        </wps:txbx>
                        <wps:bodyPr rot="0" vert="horz" wrap="none" lIns="0" tIns="0" rIns="0" bIns="0" anchor="t" anchorCtr="0">
                          <a:spAutoFit/>
                        </wps:bodyPr>
                      </wps:wsp>
                      <wps:wsp>
                        <wps:cNvPr id="78" name="Rectangle 79"/>
                        <wps:cNvSpPr>
                          <a:spLocks noChangeArrowheads="1"/>
                        </wps:cNvSpPr>
                        <wps:spPr bwMode="auto">
                          <a:xfrm>
                            <a:off x="2892425" y="963930"/>
                            <a:ext cx="9772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SMF determines that </w:t>
                              </w:r>
                            </w:p>
                          </w:txbxContent>
                        </wps:txbx>
                        <wps:bodyPr rot="0" vert="horz" wrap="none" lIns="0" tIns="0" rIns="0" bIns="0" anchor="t" anchorCtr="0">
                          <a:spAutoFit/>
                        </wps:bodyPr>
                      </wps:wsp>
                      <wps:wsp>
                        <wps:cNvPr id="79" name="Rectangle 80"/>
                        <wps:cNvSpPr>
                          <a:spLocks noChangeArrowheads="1"/>
                        </wps:cNvSpPr>
                        <wps:spPr bwMode="auto">
                          <a:xfrm>
                            <a:off x="2876550" y="1096645"/>
                            <a:ext cx="89789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 xml:space="preserve">PDU session can be </w:t>
                              </w:r>
                            </w:p>
                          </w:txbxContent>
                        </wps:txbx>
                        <wps:bodyPr rot="0" vert="horz" wrap="none" lIns="0" tIns="0" rIns="0" bIns="0" anchor="t" anchorCtr="0">
                          <a:spAutoFit/>
                        </wps:bodyPr>
                      </wps:wsp>
                      <wps:wsp>
                        <wps:cNvPr id="80" name="Rectangle 81"/>
                        <wps:cNvSpPr>
                          <a:spLocks noChangeArrowheads="1"/>
                        </wps:cNvSpPr>
                        <wps:spPr bwMode="auto">
                          <a:xfrm>
                            <a:off x="3046095" y="1229360"/>
                            <a:ext cx="5467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AF4" w:rsidRDefault="00890AF4" w:rsidP="000823DE">
                              <w:r>
                                <w:rPr>
                                  <w:rFonts w:ascii="Calibri" w:hAnsi="Calibri" w:cs="Calibri"/>
                                  <w:sz w:val="18"/>
                                  <w:szCs w:val="18"/>
                                </w:rPr>
                                <w:t>deactivated</w:t>
                              </w:r>
                            </w:p>
                          </w:txbxContent>
                        </wps:txbx>
                        <wps:bodyPr rot="0" vert="horz" wrap="none" lIns="0" tIns="0" rIns="0" bIns="0" anchor="t" anchorCtr="0">
                          <a:spAutoFit/>
                        </wps:bodyPr>
                      </wps:wsp>
                      <wps:wsp>
                        <wps:cNvPr id="81" name="Line 83"/>
                        <wps:cNvCnPr>
                          <a:cxnSpLocks noChangeShapeType="1"/>
                        </wps:cNvCnPr>
                        <wps:spPr bwMode="auto">
                          <a:xfrm>
                            <a:off x="2367280" y="795020"/>
                            <a:ext cx="847725" cy="635"/>
                          </a:xfrm>
                          <a:prstGeom prst="line">
                            <a:avLst/>
                          </a:prstGeom>
                          <a:noFill/>
                          <a:ln w="1016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2" name="Freeform 84"/>
                        <wps:cNvSpPr>
                          <a:spLocks/>
                        </wps:cNvSpPr>
                        <wps:spPr bwMode="auto">
                          <a:xfrm>
                            <a:off x="3206115" y="760095"/>
                            <a:ext cx="106045" cy="70485"/>
                          </a:xfrm>
                          <a:custGeom>
                            <a:avLst/>
                            <a:gdLst>
                              <a:gd name="T0" fmla="*/ 0 w 167"/>
                              <a:gd name="T1" fmla="*/ 0 h 111"/>
                              <a:gd name="T2" fmla="*/ 167 w 167"/>
                              <a:gd name="T3" fmla="*/ 55 h 111"/>
                              <a:gd name="T4" fmla="*/ 0 w 167"/>
                              <a:gd name="T5" fmla="*/ 111 h 111"/>
                              <a:gd name="T6" fmla="*/ 0 w 167"/>
                              <a:gd name="T7" fmla="*/ 0 h 111"/>
                            </a:gdLst>
                            <a:ahLst/>
                            <a:cxnLst>
                              <a:cxn ang="0">
                                <a:pos x="T0" y="T1"/>
                              </a:cxn>
                              <a:cxn ang="0">
                                <a:pos x="T2" y="T3"/>
                              </a:cxn>
                              <a:cxn ang="0">
                                <a:pos x="T4" y="T5"/>
                              </a:cxn>
                              <a:cxn ang="0">
                                <a:pos x="T6" y="T7"/>
                              </a:cxn>
                            </a:cxnLst>
                            <a:rect l="0" t="0" r="r" b="b"/>
                            <a:pathLst>
                              <a:path w="167" h="111">
                                <a:moveTo>
                                  <a:pt x="0" y="0"/>
                                </a:moveTo>
                                <a:lnTo>
                                  <a:pt x="167" y="55"/>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Text Box 88"/>
                        <wps:cNvSpPr txBox="1">
                          <a:spLocks noChangeArrowheads="1"/>
                        </wps:cNvSpPr>
                        <wps:spPr bwMode="auto">
                          <a:xfrm>
                            <a:off x="1423035" y="280035"/>
                            <a:ext cx="22682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4BB" w:rsidRPr="00B80B77" w:rsidRDefault="000823DE" w:rsidP="000823DE">
                              <w:pPr>
                                <w:rPr>
                                  <w:rFonts w:ascii="Calibri" w:hAnsi="Calibri" w:cs="Calibri"/>
                                  <w:sz w:val="18"/>
                                  <w:szCs w:val="18"/>
                                  <w:lang w:val="en-US"/>
                                </w:rPr>
                              </w:pPr>
                              <w:r>
                                <w:rPr>
                                  <w:rFonts w:ascii="Calibri" w:hAnsi="Calibri" w:cs="Calibri"/>
                                  <w:sz w:val="18"/>
                                  <w:szCs w:val="18"/>
                                  <w:lang w:val="en-US"/>
                                </w:rPr>
                                <w:t>1a</w:t>
                              </w:r>
                              <w:r w:rsidR="003E44BB" w:rsidRPr="00B80B77">
                                <w:rPr>
                                  <w:rFonts w:ascii="Calibri" w:hAnsi="Calibri" w:cs="Calibri"/>
                                  <w:sz w:val="18"/>
                                  <w:szCs w:val="18"/>
                                  <w:lang w:val="en-US"/>
                                </w:rPr>
                                <w:t>. N</w:t>
                              </w:r>
                              <w:r>
                                <w:rPr>
                                  <w:rFonts w:ascii="Calibri" w:hAnsi="Calibri" w:cs="Calibri"/>
                                  <w:sz w:val="18"/>
                                  <w:szCs w:val="18"/>
                                  <w:lang w:val="en-US"/>
                                </w:rPr>
                                <w:t>1 SM</w:t>
                              </w:r>
                              <w:r w:rsidR="003E44BB" w:rsidRPr="00B80B77">
                                <w:rPr>
                                  <w:rFonts w:ascii="Calibri" w:hAnsi="Calibri" w:cs="Calibri"/>
                                  <w:sz w:val="18"/>
                                  <w:szCs w:val="18"/>
                                  <w:lang w:val="en-US"/>
                                </w:rPr>
                                <w:t xml:space="preserve"> PDU Data Inactivity Notification</w:t>
                              </w:r>
                            </w:p>
                          </w:txbxContent>
                        </wps:txbx>
                        <wps:bodyPr rot="0" vert="horz" wrap="square" lIns="91440" tIns="45720" rIns="91440" bIns="45720" anchor="t" anchorCtr="0" upright="1">
                          <a:noAutofit/>
                        </wps:bodyPr>
                      </wps:wsp>
                      <wps:wsp>
                        <wps:cNvPr id="84" name="Line 90"/>
                        <wps:cNvCnPr>
                          <a:cxnSpLocks noChangeShapeType="1"/>
                        </wps:cNvCnPr>
                        <wps:spPr bwMode="auto">
                          <a:xfrm>
                            <a:off x="1423035" y="498475"/>
                            <a:ext cx="847725" cy="635"/>
                          </a:xfrm>
                          <a:prstGeom prst="line">
                            <a:avLst/>
                          </a:prstGeom>
                          <a:noFill/>
                          <a:ln w="1016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5" name="Freeform 91"/>
                        <wps:cNvSpPr>
                          <a:spLocks/>
                        </wps:cNvSpPr>
                        <wps:spPr bwMode="auto">
                          <a:xfrm>
                            <a:off x="2261870" y="463550"/>
                            <a:ext cx="106045" cy="70485"/>
                          </a:xfrm>
                          <a:custGeom>
                            <a:avLst/>
                            <a:gdLst>
                              <a:gd name="T0" fmla="*/ 0 w 167"/>
                              <a:gd name="T1" fmla="*/ 0 h 111"/>
                              <a:gd name="T2" fmla="*/ 167 w 167"/>
                              <a:gd name="T3" fmla="*/ 55 h 111"/>
                              <a:gd name="T4" fmla="*/ 0 w 167"/>
                              <a:gd name="T5" fmla="*/ 111 h 111"/>
                              <a:gd name="T6" fmla="*/ 0 w 167"/>
                              <a:gd name="T7" fmla="*/ 0 h 111"/>
                            </a:gdLst>
                            <a:ahLst/>
                            <a:cxnLst>
                              <a:cxn ang="0">
                                <a:pos x="T0" y="T1"/>
                              </a:cxn>
                              <a:cxn ang="0">
                                <a:pos x="T2" y="T3"/>
                              </a:cxn>
                              <a:cxn ang="0">
                                <a:pos x="T4" y="T5"/>
                              </a:cxn>
                              <a:cxn ang="0">
                                <a:pos x="T6" y="T7"/>
                              </a:cxn>
                            </a:cxnLst>
                            <a:rect l="0" t="0" r="r" b="b"/>
                            <a:pathLst>
                              <a:path w="167" h="111">
                                <a:moveTo>
                                  <a:pt x="0" y="0"/>
                                </a:moveTo>
                                <a:lnTo>
                                  <a:pt x="167" y="55"/>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Canvas 4" o:spid="_x0000_s1026" editas="canvas" style="width:405.2pt;height:316.4pt;mso-position-horizontal-relative:char;mso-position-vertical-relative:line" coordsize="51460,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60;height:40182;visibility:visible;mso-wrap-style:square">
                  <v:fill o:detectmouseclick="t"/>
                  <v:path o:connecttype="none"/>
                </v:shape>
                <v:shapetype id="_x0000_t202" coordsize="21600,21600" o:spt="202" path="m,l,21600r21600,l21600,xe">
                  <v:stroke joinstyle="miter"/>
                  <v:path gradientshapeok="t" o:connecttype="rect"/>
                </v:shapetype>
                <v:shape id="Text Box 87" o:spid="_x0000_s1028" type="#_x0000_t202" style="position:absolute;left:23729;top:5791;width:14732;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890AF4" w:rsidRPr="00B80B77" w:rsidRDefault="000823DE" w:rsidP="000823DE">
                        <w:pPr>
                          <w:rPr>
                            <w:rFonts w:ascii="Calibri" w:hAnsi="Calibri" w:cs="Calibri"/>
                            <w:sz w:val="18"/>
                            <w:szCs w:val="18"/>
                            <w:lang w:val="en-US"/>
                          </w:rPr>
                        </w:pPr>
                        <w:r>
                          <w:rPr>
                            <w:rFonts w:ascii="Calibri" w:hAnsi="Calibri" w:cs="Calibri"/>
                            <w:sz w:val="18"/>
                            <w:szCs w:val="18"/>
                            <w:lang w:val="en-US"/>
                          </w:rPr>
                          <w:t>1b</w:t>
                        </w:r>
                        <w:r w:rsidR="003E44BB" w:rsidRPr="00B80B77">
                          <w:rPr>
                            <w:rFonts w:ascii="Calibri" w:hAnsi="Calibri" w:cs="Calibri"/>
                            <w:sz w:val="18"/>
                            <w:szCs w:val="18"/>
                            <w:lang w:val="en-US"/>
                          </w:rPr>
                          <w:t xml:space="preserve">. N11 </w:t>
                        </w:r>
                        <w:r w:rsidR="00893ABC" w:rsidRPr="00B80B77">
                          <w:rPr>
                            <w:rFonts w:ascii="Calibri" w:hAnsi="Calibri" w:cs="Calibri"/>
                            <w:sz w:val="18"/>
                            <w:szCs w:val="18"/>
                            <w:lang w:val="en-US"/>
                          </w:rPr>
                          <w:t>Message</w:t>
                        </w:r>
                      </w:p>
                    </w:txbxContent>
                  </v:textbox>
                </v:shape>
                <v:rect id="Rectangle 5" o:spid="_x0000_s1029" style="position:absolute;left:1879;width:5696;height:1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jaGMMA&#10;AADaAAAADwAAAGRycy9kb3ducmV2LnhtbESPUWvCQBCE34X+h2MLfdOLDRVJPcWWFoSCaFL6vOS2&#10;SWhuL9xtNf57r1DwcZiZb5jVZnS9OlGInWcD81kGirj2tuPGwGf1Pl2CioJssfdMBi4UYbO+m6yw&#10;sP7MRzqV0qgE4ViggVZkKLSOdUsO48wPxMn79sGhJBkabQOeE9z1+jHLFtphx2mhxYFeW6p/yl9n&#10;oPqax5f8rdwe8t1T2FeVLPYfYszD/bh9BiU0yi38395ZAzn8XUk3Q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jaGMMAAADaAAAADwAAAAAAAAAAAAAAAACYAgAAZHJzL2Rv&#10;d25yZXYueG1sUEsFBgAAAAAEAAQA9QAAAIgDAAAAAA==&#10;" filled="f" strokeweight=".6pt">
                  <v:stroke endcap="square"/>
                </v:rect>
                <v:rect id="Rectangle 6" o:spid="_x0000_s1030" style="position:absolute;left:4083;top:266;width:129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UE</w:t>
                        </w:r>
                      </w:p>
                    </w:txbxContent>
                  </v:textbox>
                </v:rect>
                <v:rect id="Rectangle 7" o:spid="_x0000_s1031" style="position:absolute;left:11328;width:5690;height:1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3n98MA&#10;AADaAAAADwAAAGRycy9kb3ducmV2LnhtbESPUWvCQBCE3wv9D8cW+lYvVpQSPUWlglCQmhSfl9ya&#10;BHN74W7V9N/3CoU+DjPzDbNYDa5TNwqx9WxgPMpAEVfetlwb+Cp3L2+goiBb7DyTgW+KsFo+Piww&#10;t/7OR7oVUqsE4ZijgUakz7WOVUMO48j3xMk7++BQkgy1tgHvCe46/ZplM+2w5bTQYE/bhqpLcXUG&#10;ytM4bibvxfpzsp+GQ1nK7PAhxjw/Des5KKFB/sN/7b01MIXfK+kG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73n98MAAADaAAAADwAAAAAAAAAAAAAAAACYAgAAZHJzL2Rv&#10;d25yZXYueG1sUEsFBgAAAAAEAAQA9QAAAIgDAAAAAA==&#10;" filled="f" strokeweight=".6pt">
                  <v:stroke endcap="square"/>
                </v:rect>
                <v:rect id="Rectangle 8" o:spid="_x0000_s1032" style="position:absolute;left:12782;top:266;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w:t>
                        </w:r>
                      </w:p>
                    </w:txbxContent>
                  </v:textbox>
                </v:rect>
                <v:rect id="Rectangle 9" o:spid="_x0000_s1033" style="position:absolute;left:13144;top:266;width:62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R</w:t>
                        </w:r>
                      </w:p>
                    </w:txbxContent>
                  </v:textbox>
                </v:rect>
                <v:rect id="Rectangle 10" o:spid="_x0000_s1034" style="position:absolute;left:13798;top:266;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890AF4" w:rsidRDefault="00890AF4" w:rsidP="000823DE">
                        <w:r>
                          <w:rPr>
                            <w:rFonts w:ascii="Calibri" w:hAnsi="Calibri" w:cs="Calibri"/>
                            <w:sz w:val="18"/>
                            <w:szCs w:val="18"/>
                          </w:rPr>
                          <w:t>)</w:t>
                        </w:r>
                      </w:p>
                    </w:txbxContent>
                  </v:textbox>
                </v:rect>
                <v:rect id="Rectangle 11" o:spid="_x0000_s1035" style="position:absolute;left:14166;top:266;width:140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AN</w:t>
                        </w:r>
                      </w:p>
                    </w:txbxContent>
                  </v:textbox>
                </v:rect>
                <v:rect id="Rectangle 12" o:spid="_x0000_s1036" style="position:absolute;left:20770;width:5696;height:1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50U8QA&#10;AADbAAAADwAAAGRycy9kb3ducmV2LnhtbESPQUvDQBCF74L/YRnBm93UYpHYbamiUBCKTcTzkJ0m&#10;odnZsDu28d87B8HbDO/Ne9+sNlMYzJlS7iM7mM8KMMRN9D23Dj7rt7tHMFmQPQ6RycEPZdisr69W&#10;WPp44QOdK2mNhnAu0UEnMpbW5qajgHkWR2LVjjEFFF1Ta33Ci4aHwd4XxdIG7FkbOhzppaPmVH0H&#10;B/XXPD8vXqvtx2L3kPZ1Lcv9uzh3ezNtn8AITfJv/rveecVXev1FB7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edFPEAAAA2wAAAA8AAAAAAAAAAAAAAAAAmAIAAGRycy9k&#10;b3ducmV2LnhtbFBLBQYAAAAABAAEAPUAAACJAwAAAAA=&#10;" filled="f" strokeweight=".6pt">
                  <v:stroke endcap="square"/>
                </v:rect>
                <v:rect id="Rectangle 13" o:spid="_x0000_s1037" style="position:absolute;left:22517;top:266;width:216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890AF4" w:rsidRDefault="00890AF4" w:rsidP="000823DE">
                        <w:r>
                          <w:rPr>
                            <w:rFonts w:ascii="Calibri" w:hAnsi="Calibri" w:cs="Calibri"/>
                            <w:sz w:val="18"/>
                            <w:szCs w:val="18"/>
                          </w:rPr>
                          <w:t>AMF</w:t>
                        </w:r>
                      </w:p>
                    </w:txbxContent>
                  </v:textbox>
                </v:rect>
                <v:rect id="Rectangle 14" o:spid="_x0000_s1038" style="position:absolute;left:30219;width:5690;height:1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BPv8EA&#10;AADbAAAADwAAAGRycy9kb3ducmV2LnhtbERPTWvCQBC9F/oflin0VjcqlRJdxRYLQkFqUjwP2TEJ&#10;ZmfD7qjx37uFQm/zeJ+zWA2uUxcKsfVsYDzKQBFX3rZcG/gpP1/eQEVBtth5JgM3irBaPj4sMLf+&#10;ynu6FFKrFMIxRwONSJ9rHauGHMaR74kTd/TBoSQYam0DXlO46/Qky2baYcupocGePhqqTsXZGSgP&#10;4/g+3RTr7+n2NezKUma7LzHm+WlYz0EJDfIv/nNvbZo/gd9f0gF6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AT7/BAAAA2wAAAA8AAAAAAAAAAAAAAAAAmAIAAGRycy9kb3du&#10;cmV2LnhtbFBLBQYAAAAABAAEAPUAAACGAwAAAAA=&#10;" filled="f" strokeweight=".6pt">
                  <v:stroke endcap="square"/>
                </v:rect>
                <v:rect id="Rectangle 15" o:spid="_x0000_s1039" style="position:absolute;left:32029;top:266;width:203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890AF4" w:rsidRDefault="00890AF4" w:rsidP="000823DE">
                        <w:r>
                          <w:rPr>
                            <w:rFonts w:ascii="Calibri" w:hAnsi="Calibri" w:cs="Calibri"/>
                            <w:sz w:val="18"/>
                            <w:szCs w:val="18"/>
                          </w:rPr>
                          <w:t>SMF</w:t>
                        </w:r>
                      </w:p>
                    </w:txbxContent>
                  </v:textbox>
                </v:rect>
                <v:rect id="Rectangle 16" o:spid="_x0000_s1040" style="position:absolute;left:39662;width:5689;height:1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VyUMIA&#10;AADbAAAADwAAAGRycy9kb3ducmV2LnhtbERPTWvCQBC9F/oflin0VjfWVkp0FVssCAWxiXgesmMS&#10;mp0Nu6Om/74rCL3N433OfDm4Tp0pxNazgfEoA0VcedtybWBffj69gYqCbLHzTAZ+KcJycX83x9z6&#10;C3/TuZBapRCOORpoRPpc61g15DCOfE+cuKMPDiXBUGsb8JLCXaefs2yqHbacGhrs6aOh6qc4OQPl&#10;YRzfJ+titZtsXsO2LGW6/RJjHh+G1QyU0CD/4pt7Y9P8F7j+kg7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JXJQwgAAANsAAAAPAAAAAAAAAAAAAAAAAJgCAABkcnMvZG93&#10;bnJldi54bWxQSwUGAAAAAAQABAD1AAAAhwMAAAAA&#10;" filled="f" strokeweight=".6pt">
                  <v:stroke endcap="square"/>
                </v:rect>
                <v:rect id="Rectangle 17" o:spid="_x0000_s1041" style="position:absolute;left:41567;top:266;width:185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890AF4" w:rsidRDefault="00890AF4" w:rsidP="000823DE">
                        <w:r>
                          <w:rPr>
                            <w:rFonts w:ascii="Calibri" w:hAnsi="Calibri" w:cs="Calibri"/>
                            <w:sz w:val="18"/>
                            <w:szCs w:val="18"/>
                          </w:rPr>
                          <w:t>UPF</w:t>
                        </w:r>
                      </w:p>
                    </w:txbxContent>
                  </v:textbox>
                </v:rect>
                <v:group id="Group 89" o:spid="_x0000_s1042" style="position:absolute;left:4730;top:1993;width:37783;height:35713" coordorigin="745,-446" coordsize="5950,46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Line 18" o:spid="_x0000_s1043" style="position:absolute;visibility:visible;mso-wrap-style:square" from="745,-446" to="745,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S8L4AAADbAAAADwAAAGRycy9kb3ducmV2LnhtbERPzYrCMBC+C/sOYRa8abo5qHSNIisL&#10;602rDzA0s02xmXSbbFvf3giCt/n4fme9HV0jeupC7VnDxzwDQVx6U3Ol4XL+nq1AhIhssPFMGm4U&#10;YLt5m6wxN37gE/VFrEQK4ZCjBhtjm0sZSksOw9y3xIn79Z3DmGBXSdPhkMJdI1WWLaTDmlODxZa+&#10;LJXX4t9p4MP+2Mi9W/r68GcLVGplrNJ6+j7uPkFEGuNL/HT/mDR/CY9f0gFycw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1OdLwvgAAANsAAAAPAAAAAAAAAAAAAAAAAKEC&#10;AABkcnMvZG93bnJldi54bWxQSwUGAAAAAAQABAD5AAAAjAMAAAAA&#10;" strokeweight=".8pt">
                    <v:stroke endcap="round"/>
                  </v:line>
                  <v:line id="Line 19" o:spid="_x0000_s1044" style="position:absolute;visibility:visible;mso-wrap-style:square" from="2232,-446" to="2232,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ZGgsEAAADbAAAADwAAAGRycy9kb3ducmV2LnhtbESPQWvDMAyF74P9B6NBb4uzHNaSxS1j&#10;pdDc2qw/QMRaHBbLWew12b+vDoXdJN7Te5+q3eIHdaUp9oENvGQ5KOI22J47A5fPw/MGVEzIFofA&#10;ZOCPIuy2jw8VljbMfKZrkzolIRxLNOBSGkutY+vIY8zCSCzaV5g8JlmnTtsJZwn3gy7y/FV77Fka&#10;HI704aj9bn69Aa73p0Hv/Tr09Y9rsCg21hXGrJ6W9zdQiZb0b75fH63gC6z8IgPo7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pkaCwQAAANsAAAAPAAAAAAAAAAAAAAAA&#10;AKECAABkcnMvZG93bnJldi54bWxQSwUGAAAAAAQABAD5AAAAjwMAAAAA&#10;" strokeweight=".8pt">
                    <v:stroke endcap="round"/>
                  </v:line>
                  <v:line id="Line 20" o:spid="_x0000_s1045" style="position:absolute;visibility:visible;mso-wrap-style:square" from="3720,-446" to="3720,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jGb8AAADbAAAADwAAAGRycy9kb3ducmV2LnhtbERPS27CMBDdV+IO1iCxaxyyAJrGIASq&#10;VHYl9ACjeBpHxONgG0hvX1dCYjdP7zvVZrS9uJEPnWMF8ywHQdw43XGr4Pv08boCESKyxt4xKfil&#10;AJv15KXCUrs7H+lWx1akEA4lKjAxDqWUoTFkMWRuIE7cj/MWY4K+ldrjPYXbXhZ5vpAWO04NBgfa&#10;GWrO9dUq4MP+q5d7u3Td4WJqLIqVNoVSs+m4fQcRaYxP8cP9qdP8N/j/JR0g1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rjGb8AAADbAAAADwAAAAAAAAAAAAAAAACh&#10;AgAAZHJzL2Rvd25yZXYueG1sUEsFBgAAAAAEAAQA+QAAAI0DAAAAAA==&#10;" strokeweight=".8pt">
                    <v:stroke endcap="round"/>
                  </v:line>
                  <v:line id="Line 21" o:spid="_x0000_s1046" style="position:absolute;visibility:visible;mso-wrap-style:square" from="5207,-446" to="5207,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yAOb4AAADbAAAADwAAAGRycy9kb3ducmV2LnhtbERPS27CMBDdI3EHayqxA6detChgUNWo&#10;UrOjgQOM4iGOGo/T2CTp7fECieXT+++Ps+vESENoPWt43WQgiGtvWm40XM5f6y2IEJENdp5Jwz8F&#10;OB6Wiz3mxk/8Q2MVG5FCOOSowcbY51KG2pLDsPE9ceKufnAYExwaaQacUrjrpMqyN+mw5dRgsadP&#10;S/VvdXMauCxOnSzcu2/LP1uhUltjldarl/ljByLSHJ/ih/vbaFBpffqSfoA83A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0vIA5vgAAANsAAAAPAAAAAAAAAAAAAAAAAKEC&#10;AABkcnMvZG93bnJldi54bWxQSwUGAAAAAAQABAD5AAAAjAMAAAAA&#10;" strokeweight=".8pt">
                    <v:stroke endcap="round"/>
                  </v:line>
                  <v:line id="Line 22" o:spid="_x0000_s1047" style="position:absolute;visibility:visible;mso-wrap-style:square" from="6695,-446" to="6695,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lor8AAADbAAAADwAAAGRycy9kb3ducmV2LnhtbESPQYvCMBSE74L/ITzBm6bmoFKNIoqg&#10;t7XrD3g0z6bYvNQmav33m4WFPQ4z8w2z3vauES/qQu1Zw2yagSAuvam50nD9Pk6WIEJENth4Jg0f&#10;CrDdDAdrzI1/84VeRaxEgnDIUYONsc2lDKUlh2HqW+Lk3XznMCbZVdJ0+E5w10iVZXPpsOa0YLGl&#10;vaXyXjydBj4fvhp5cAtfnx+2QKWWxiqtx6N+twIRqY//4b/2yWhQM/j9kn6A3P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Alor8AAADbAAAADwAAAAAAAAAAAAAAAACh&#10;AgAAZHJzL2Rvd25yZXYueG1sUEsFBgAAAAAEAAQA+QAAAI0DAAAAAA==&#10;" strokeweight=".8pt">
                    <v:stroke endcap="round"/>
                  </v:line>
                </v:group>
                <v:rect id="Rectangle 23" o:spid="_x0000_s1048" style="position:absolute;left:24282;top:3314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890AF4" w:rsidRPr="003E44BB" w:rsidRDefault="003E44BB" w:rsidP="000823DE">
                        <w:pPr>
                          <w:rPr>
                            <w:lang w:val="en-US"/>
                          </w:rPr>
                        </w:pPr>
                        <w:r>
                          <w:rPr>
                            <w:lang w:val="en-US"/>
                          </w:rPr>
                          <w:t>8</w:t>
                        </w:r>
                      </w:p>
                    </w:txbxContent>
                  </v:textbox>
                </v:rect>
                <v:rect id="Rectangle 24" o:spid="_x0000_s1049" style="position:absolute;left:24841;top:33147;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25" o:spid="_x0000_s1050" style="position:absolute;left:25368;top:33147;width:74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N</w:t>
                        </w:r>
                      </w:p>
                    </w:txbxContent>
                  </v:textbox>
                </v:rect>
                <v:rect id="Rectangle 26" o:spid="_x0000_s1051" style="position:absolute;left:26079;top:33147;width:116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11 </w:t>
                        </w:r>
                      </w:p>
                    </w:txbxContent>
                  </v:textbox>
                </v:rect>
                <v:rect id="Rectangle 27" o:spid="_x0000_s1052" style="position:absolute;left:27451;top:33147;width:409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Message</w:t>
                        </w:r>
                      </w:p>
                    </w:txbxContent>
                  </v:textbox>
                </v:rect>
                <v:line id="Line 28" o:spid="_x0000_s1053" style="position:absolute;visibility:visible;mso-wrap-style:square" from="15170,26117" to="23564,2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UYTcEAAADbAAAADwAAAGRycy9kb3ducmV2LnhtbESPwWrDMBBE74X+g9hCbrVcHergRgmh&#10;IRDfWicfsFhby8RauZZqu38fFQo5DjPzhtnsFteLicbQedbwkuUgiBtvOm41XM7H5zWIEJEN9p5J&#10;wy8F2G0fHzZYGj/zJ011bEWCcChRg41xKKUMjSWHIfMDcfK+/OgwJjm20ow4J7jrpcrzV+mw47Rg&#10;caB3S821/nEauDp89PLgCt9V37ZGpdbGKq1XT8v+DUSkJd7D/+2T0aAK+PuSfoDc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VRhNwQAAANsAAAAPAAAAAAAAAAAAAAAA&#10;AKECAABkcnMvZG93bnJldi54bWxQSwUGAAAAAAQABAD5AAAAjwMAAAAA&#10;" strokeweight=".8pt">
                  <v:stroke endcap="round"/>
                </v:line>
                <v:shape id="Freeform 29" o:spid="_x0000_s1054" style="position:absolute;left:14192;top:25768;width:1067;height:705;visibility:visible;mso-wrap-style:square;v-text-anchor:top" coordsize="168,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CEecEA&#10;AADbAAAADwAAAGRycy9kb3ducmV2LnhtbERPy2qDQBTdF/oPwy1kV8e6KMVmlGIRzKalSSguL86N&#10;Sp074kx8/H1mUcjycN77fDWDmGlyvWUFL1EMgrixuudWwflUPr+BcB5Z42CZFGzkIM8eH/aYarvw&#10;D81H34oQwi5FBZ33Yyqlazoy6CI7EgfuYieDPsCplXrCJYSbQSZx/CoN9hwaOhyp6Kj5O16NgvpQ&#10;b7O3v+Xn4TImRYXX77r4Umr3tH68g/C0+rv4311pBUkYG76EHyC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AhHnBAAAA2wAAAA8AAAAAAAAAAAAAAAAAmAIAAGRycy9kb3du&#10;cmV2LnhtbFBLBQYAAAAABAAEAPUAAACGAwAAAAA=&#10;" path="m168,111l,55,168,r,111xe" fillcolor="black" stroked="f">
                  <v:path arrowok="t" o:connecttype="custom" o:connectlocs="106680,70485;0,34925;106680,0;106680,70485" o:connectangles="0,0,0,0"/>
                </v:shape>
                <v:rect id="Rectangle 30" o:spid="_x0000_s1055" style="position:absolute;left:14890;top:24320;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890AF4" w:rsidRPr="003E44BB" w:rsidRDefault="003E44BB" w:rsidP="000823DE">
                        <w:pPr>
                          <w:rPr>
                            <w:lang w:val="en-US"/>
                          </w:rPr>
                        </w:pPr>
                        <w:r>
                          <w:rPr>
                            <w:lang w:val="en-US"/>
                          </w:rPr>
                          <w:t>5</w:t>
                        </w:r>
                      </w:p>
                    </w:txbxContent>
                  </v:textbox>
                </v:rect>
                <v:rect id="Rectangle 31" o:spid="_x0000_s1056" style="position:absolute;left:15449;top:24320;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32" o:spid="_x0000_s1057" style="position:absolute;left:15976;top:24320;width:74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N</w:t>
                        </w:r>
                      </w:p>
                    </w:txbxContent>
                  </v:textbox>
                </v:rect>
                <v:rect id="Rectangle 33" o:spid="_x0000_s1058" style="position:absolute;left:16687;top:24320;width:58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2 </w:t>
                        </w:r>
                      </w:p>
                    </w:txbxContent>
                  </v:textbox>
                </v:rect>
                <v:rect id="Rectangle 34" o:spid="_x0000_s1059" style="position:absolute;left:17500;top:24320;width:97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PDU Session Request</w:t>
                        </w:r>
                      </w:p>
                    </w:txbxContent>
                  </v:textbox>
                </v:rect>
                <v:line id="Line 35" o:spid="_x0000_s1060" style="position:absolute;visibility:visible;mso-wrap-style:square" from="24612,23323" to="33083,23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4Q58IAAADbAAAADwAAAGRycy9kb3ducmV2LnhtbESP0WrCQBRE3wv+w3ILfWs2TaVKzCql&#10;oaBvNvYDLtnbbDB7N2a3Mf69Kwg+DjNzhik2k+3ESINvHSt4S1IQxLXTLTcKfg/fr0sQPiBr7ByT&#10;ggt52KxnTwXm2p35h8YqNCJC2OeowITQ51L62pBFn7ieOHp/brAYohwaqQc8R7jtZJamH9Jiy3HB&#10;YE9fhupj9W8V8K7cd7K0C9fuTqbCLFtqkyn18jx9rkAEmsIjfG9vtYL3Ody+xB8g1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4Q58IAAADbAAAADwAAAAAAAAAAAAAA&#10;AAChAgAAZHJzL2Rvd25yZXYueG1sUEsFBgAAAAAEAAQA+QAAAJADAAAAAA==&#10;" strokeweight=".8pt">
                  <v:stroke endcap="round"/>
                </v:line>
                <v:shape id="Freeform 36" o:spid="_x0000_s1061" style="position:absolute;left:23641;top:22967;width:1060;height:712;visibility:visible;mso-wrap-style:square;v-text-anchor:top" coordsize="16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7ZfsUA&#10;AADbAAAADwAAAGRycy9kb3ducmV2LnhtbESPQWvCQBSE70L/w/IK3nRTRVtTVynBgpcqWkuvz+xr&#10;Epp9G3a3JvbXu4LgcZiZb5j5sjO1OJHzlWUFT8MEBHFudcWFgsPn++AFhA/IGmvLpOBMHpaLh94c&#10;U21b3tFpHwoRIexTVFCG0KRS+rwkg35oG+Lo/VhnMETpCqkdthFuajlKkqk0WHFcKLGhrKT8d/9n&#10;FBz/s9Xs+9Bus6+1f5azj2O3yZxS/cfu7RVEoC7cw7f2WisYT+D6Jf4A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Xtl+xQAAANsAAAAPAAAAAAAAAAAAAAAAAJgCAABkcnMv&#10;ZG93bnJldi54bWxQSwUGAAAAAAQABAD1AAAAigMAAAAA&#10;" path="m167,112l,56,167,r,112xe" fillcolor="black" stroked="f">
                  <v:path arrowok="t" o:connecttype="custom" o:connectlocs="106045,71120;0,35560;106045,0;106045,71120" o:connectangles="0,0,0,0"/>
                </v:shape>
                <v:rect id="Rectangle 37" o:spid="_x0000_s1062" style="position:absolute;left:24352;top:2152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890AF4" w:rsidRPr="003E44BB" w:rsidRDefault="003E44BB" w:rsidP="000823DE">
                        <w:pPr>
                          <w:rPr>
                            <w:lang w:val="en-US"/>
                          </w:rPr>
                        </w:pPr>
                        <w:r>
                          <w:rPr>
                            <w:lang w:val="en-US"/>
                          </w:rPr>
                          <w:t>4</w:t>
                        </w:r>
                      </w:p>
                    </w:txbxContent>
                  </v:textbox>
                </v:rect>
                <v:rect id="Rectangle 38" o:spid="_x0000_s1063" style="position:absolute;left:24911;top:21520;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39" o:spid="_x0000_s1064" style="position:absolute;left:25438;top:21520;width:74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890AF4" w:rsidRDefault="00890AF4" w:rsidP="000823DE">
                        <w:r>
                          <w:rPr>
                            <w:rFonts w:ascii="Calibri" w:hAnsi="Calibri" w:cs="Calibri"/>
                            <w:sz w:val="18"/>
                            <w:szCs w:val="18"/>
                          </w:rPr>
                          <w:t>N</w:t>
                        </w:r>
                      </w:p>
                    </w:txbxContent>
                  </v:textbox>
                </v:rect>
                <v:rect id="Rectangle 40" o:spid="_x0000_s1065" style="position:absolute;left:26149;top:21520;width:116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11 </w:t>
                        </w:r>
                      </w:p>
                    </w:txbxContent>
                  </v:textbox>
                </v:rect>
                <v:rect id="Rectangle 41" o:spid="_x0000_s1066" style="position:absolute;left:27520;top:21520;width:409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890AF4" w:rsidRDefault="00890AF4" w:rsidP="000823DE">
                        <w:r>
                          <w:rPr>
                            <w:rFonts w:ascii="Calibri" w:hAnsi="Calibri" w:cs="Calibri"/>
                            <w:sz w:val="18"/>
                            <w:szCs w:val="18"/>
                          </w:rPr>
                          <w:t>Message</w:t>
                        </w:r>
                      </w:p>
                    </w:txbxContent>
                  </v:textbox>
                </v:rect>
                <v:line id="Line 42" o:spid="_x0000_s1067" style="position:absolute;visibility:visible;mso-wrap-style:square" from="34029,19932" to="42500,1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AAsAAAADbAAAADwAAAGRycy9kb3ducmV2LnhtbESP0YrCMBRE3wX/IVzBN01bZFeqsYgi&#10;6Ntudz/g0lybYnNTm6j17zcLgo/DzJxh1sVgW3Gn3jeOFaTzBARx5XTDtYLfn8NsCcIHZI2tY1Lw&#10;JA/FZjxaY67dg7/pXoZaRAj7HBWYELpcSl8ZsujnriOO3tn1FkOUfS11j48It63MkuRDWmw4Lhjs&#10;aGeoupQ3q4BP+69W7u2na05XU2KWLbXJlJpOhu0KRKAhvMOv9lErWKTw/yX+ALn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YvwALAAAAA2wAAAA8AAAAAAAAAAAAAAAAA&#10;oQIAAGRycy9kb3ducmV2LnhtbFBLBQYAAAAABAAEAPkAAACOAwAAAAA=&#10;" strokeweight=".8pt">
                  <v:stroke endcap="round"/>
                </v:line>
                <v:shape id="Freeform 43" o:spid="_x0000_s1068" style="position:absolute;left:33058;top:19577;width:1060;height:711;visibility:visible;mso-wrap-style:square;v-text-anchor:top" coordsize="16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Eyd8UA&#10;AADbAAAADwAAAGRycy9kb3ducmV2LnhtbESPQWvCQBSE74L/YXmCN91Uim1SV5FgwYsVraXXZ/Y1&#10;Cc2+DburSfvru0LB4zAz3zCLVW8acSXna8sKHqYJCOLC6ppLBaf318kzCB+QNTaWScEPeVgth4MF&#10;Ztp2fKDrMZQiQthnqKAKoc2k9EVFBv3UtsTR+7LOYIjSlVI77CLcNHKWJHNpsOa4UGFLeUXF9/Fi&#10;FJx/8036eer2+cfWP8l0d+7fcqfUeNSvX0AE6sM9/N/eagWPM7h9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sTJ3xQAAANsAAAAPAAAAAAAAAAAAAAAAAJgCAABkcnMv&#10;ZG93bnJldi54bWxQSwUGAAAAAAQABAD1AAAAigMAAAAA&#10;" path="m167,112l,56,167,r,112xe" fillcolor="black" stroked="f">
                  <v:path arrowok="t" o:connecttype="custom" o:connectlocs="106045,71120;0,35560;106045,0;106045,71120" o:connectangles="0,0,0,0"/>
                </v:shape>
                <v:rect id="Rectangle 44" o:spid="_x0000_s1069" style="position:absolute;left:33515;top:1812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890AF4" w:rsidRPr="003E44BB" w:rsidRDefault="003E44BB" w:rsidP="000823DE">
                        <w:pPr>
                          <w:rPr>
                            <w:lang w:val="en-US"/>
                          </w:rPr>
                        </w:pPr>
                        <w:r>
                          <w:rPr>
                            <w:lang w:val="en-US"/>
                          </w:rPr>
                          <w:t>3</w:t>
                        </w:r>
                      </w:p>
                    </w:txbxContent>
                  </v:textbox>
                </v:rect>
                <v:rect id="Rectangle 45" o:spid="_x0000_s1070" style="position:absolute;left:34074;top:18122;width:60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b</w:t>
                        </w:r>
                      </w:p>
                    </w:txbxContent>
                  </v:textbox>
                </v:rect>
                <v:rect id="Rectangle 46" o:spid="_x0000_s1071" style="position:absolute;left:34651;top:18122;width:29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47" o:spid="_x0000_s1072" style="position:absolute;left:35179;top:18122;width:74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N</w:t>
                        </w:r>
                      </w:p>
                    </w:txbxContent>
                  </v:textbox>
                </v:rect>
                <v:rect id="Rectangle 48" o:spid="_x0000_s1073" style="position:absolute;left:35890;top:18122;width:58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4 </w:t>
                        </w:r>
                      </w:p>
                    </w:txbxContent>
                  </v:textbox>
                </v:rect>
                <v:rect id="Rectangle 49" o:spid="_x0000_s1074" style="position:absolute;left:36703;top:18122;width:1436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890AF4" w:rsidRDefault="00890AF4" w:rsidP="000823DE">
                        <w:r>
                          <w:rPr>
                            <w:rFonts w:ascii="Calibri" w:hAnsi="Calibri" w:cs="Calibri"/>
                            <w:sz w:val="18"/>
                            <w:szCs w:val="18"/>
                          </w:rPr>
                          <w:t>Session Modification Response</w:t>
                        </w:r>
                      </w:p>
                    </w:txbxContent>
                  </v:textbox>
                </v:rect>
                <v:line id="Line 50" o:spid="_x0000_s1075" style="position:absolute;visibility:visible;mso-wrap-style:square" from="33058,17005" to="41529,17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MBMIAAADbAAAADwAAAGRycy9kb3ducmV2LnhtbESP0WrCQBRE3wv+w3ILfWs2DcXamFVK&#10;Q0HfbPQDLtnbbDB7N2a3Mf69Kwg+DjNzhinWk+3ESINvHSt4S1IQxLXTLTcKDvuf1wUIH5A1do5J&#10;wYU8rFezpwJz7c78S2MVGhEh7HNUYELocyl9bciiT1xPHL0/N1gMUQ6N1AOeI9x2MkvTubTYclww&#10;2NO3ofpY/VsFvC13nSzth2u3J1Nhli20yZR6eZ6+liACTeERvrc3WsH7J9y+xB8gV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MBMIAAADbAAAADwAAAAAAAAAAAAAA&#10;AAChAgAAZHJzL2Rvd25yZXYueG1sUEsFBgAAAAAEAAQA+QAAAJADAAAAAA==&#10;" strokeweight=".8pt">
                  <v:stroke endcap="round"/>
                </v:line>
                <v:shape id="Freeform 51" o:spid="_x0000_s1076" style="position:absolute;left:41440;top:16656;width:1060;height:704;visibility:visible;mso-wrap-style:square;v-text-anchor:top" coordsize="16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PzrcEA&#10;AADbAAAADwAAAGRycy9kb3ducmV2LnhtbERPTWsCMRC9C/6HMII3zdaiyGqUUqhVL7Za6nXcjLur&#10;m0nYRF3/vTkIHh/vezpvTCWuVPvSsoK3fgKCOLO65FzB3+6rNwbhA7LGyjIpuJOH+azdmmKq7Y1/&#10;6boNuYgh7FNUUITgUil9VpBB37eOOHJHWxsMEda51DXeYrip5CBJRtJgybGhQEefBWXn7cUoWPz7&#10;1fvRufX+YDY/Ntnjafi9VqrbaT4mIAI14SV+updawTCuj1/iD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z863BAAAA2wAAAA8AAAAAAAAAAAAAAAAAmAIAAGRycy9kb3du&#10;cmV2LnhtbFBLBQYAAAAABAAEAPUAAACGAwAAAAA=&#10;" path="m,l167,55,,111,,xe" fillcolor="black" stroked="f">
                  <v:path arrowok="t" o:connecttype="custom" o:connectlocs="0,0;106045,34925;0,70485;0,0" o:connectangles="0,0,0,0"/>
                </v:shape>
                <v:rect id="Rectangle 52" o:spid="_x0000_s1077" style="position:absolute;left:33591;top:1517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890AF4" w:rsidRPr="003E44BB" w:rsidRDefault="003E44BB" w:rsidP="000823DE">
                        <w:pPr>
                          <w:rPr>
                            <w:lang w:val="en-US"/>
                          </w:rPr>
                        </w:pPr>
                        <w:r>
                          <w:rPr>
                            <w:lang w:val="en-US"/>
                          </w:rPr>
                          <w:t>3</w:t>
                        </w:r>
                      </w:p>
                    </w:txbxContent>
                  </v:textbox>
                </v:rect>
                <v:rect id="Rectangle 53" o:spid="_x0000_s1078" style="position:absolute;left:34150;top:15170;width:55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a</w:t>
                        </w:r>
                      </w:p>
                    </w:txbxContent>
                  </v:textbox>
                </v:rect>
                <v:rect id="Rectangle 54" o:spid="_x0000_s1079" style="position:absolute;left:34683;top:15170;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55" o:spid="_x0000_s1080" style="position:absolute;left:35210;top:15170;width:74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N</w:t>
                        </w:r>
                      </w:p>
                    </w:txbxContent>
                  </v:textbox>
                </v:rect>
                <v:rect id="Rectangle 56" o:spid="_x0000_s1081" style="position:absolute;left:35921;top:15170;width:58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 xml:space="preserve">4 </w:t>
                        </w:r>
                      </w:p>
                    </w:txbxContent>
                  </v:textbox>
                </v:rect>
                <v:rect id="Rectangle 57" o:spid="_x0000_s1082" style="position:absolute;left:36734;top:15170;width:1369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Session Modification Request</w:t>
                        </w:r>
                      </w:p>
                    </w:txbxContent>
                  </v:textbox>
                </v:rect>
                <v:line id="Line 58" o:spid="_x0000_s1083" style="position:absolute;visibility:visible;mso-wrap-style:square" from="23571,34982" to="32048,34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NrML8AAADbAAAADwAAAGRycy9kb3ducmV2LnhtbESP3YrCMBSE7xd8h3AE79bUgj9Uo8iK&#10;oHdafYBDc2yKzUltslrf3giCl8PMfMMsVp2txZ1aXzlWMBomIIgLpysuFZxP298ZCB+QNdaOScGT&#10;PKyWvZ8FZto9+Ej3PJQiQthnqMCE0GRS+sKQRT90DXH0Lq61GKJsS6lbfES4rWWaJBNpseK4YLCh&#10;P0PFNf+3Cni/OdRyY6eu2t9Mjmk60yZVatDv1nMQgbrwDX/aO61gPIX3l/gD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1NrML8AAADbAAAADwAAAAAAAAAAAAAAAACh&#10;AgAAZHJzL2Rvd25yZXYueG1sUEsFBgAAAAAEAAQA+QAAAI0DAAAAAA==&#10;" strokeweight=".8pt">
                  <v:stroke endcap="round"/>
                </v:line>
                <v:shape id="Freeform 59" o:spid="_x0000_s1084" style="position:absolute;left:31959;top:34632;width:1061;height:705;visibility:visible;mso-wrap-style:square;v-text-anchor:top" coordsize="16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q8EA&#10;AADbAAAADwAAAGRycy9kb3ducmV2LnhtbERPTWsCMRC9C/6HMII3zdaiyGqUUqhVL7Za6nXcjLur&#10;m0nYRF3/vTkIHh/vezpvTCWuVPvSsoK3fgKCOLO65FzB3+6rNwbhA7LGyjIpuJOH+azdmmKq7Y1/&#10;6boNuYgh7FNUUITgUil9VpBB37eOOHJHWxsMEda51DXeYrip5CBJRtJgybGhQEefBWXn7cUoWPz7&#10;1fvRufX+YDY/Ntnjafi9VqrbaT4mIAI14SV+updawTCOjV/iD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F/6vBAAAA2wAAAA8AAAAAAAAAAAAAAAAAmAIAAGRycy9kb3du&#10;cmV2LnhtbFBLBQYAAAAABAAEAPUAAACGAwAAAAA=&#10;" path="m,l167,55,,111,,xe" fillcolor="black" stroked="f">
                  <v:path arrowok="t" o:connecttype="custom" o:connectlocs="0,0;106045,34925;0,70485;0,0" o:connectangles="0,0,0,0"/>
                </v:shape>
                <v:rect id="Rectangle 60" o:spid="_x0000_s1085" style="position:absolute;left:14890;top:29883;width:58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890AF4" w:rsidRDefault="003E44BB" w:rsidP="000823DE">
                        <w:r>
                          <w:rPr>
                            <w:rFonts w:ascii="Calibri" w:hAnsi="Calibri" w:cs="Calibri"/>
                            <w:sz w:val="18"/>
                            <w:szCs w:val="18"/>
                          </w:rPr>
                          <w:t>7</w:t>
                        </w:r>
                      </w:p>
                    </w:txbxContent>
                  </v:textbox>
                </v:rect>
                <v:rect id="Rectangle 61" o:spid="_x0000_s1086" style="position:absolute;left:15449;top:29883;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62" o:spid="_x0000_s1087" style="position:absolute;left:15982;top:29883;width:74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N</w:t>
                        </w:r>
                      </w:p>
                    </w:txbxContent>
                  </v:textbox>
                </v:rect>
                <v:rect id="Rectangle 63" o:spid="_x0000_s1088" style="position:absolute;left:16694;top:29883;width:58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 xml:space="preserve">2 </w:t>
                        </w:r>
                      </w:p>
                    </w:txbxContent>
                  </v:textbox>
                </v:rect>
                <v:rect id="Rectangle 64" o:spid="_x0000_s1089" style="position:absolute;left:17500;top:29883;width:1045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PDU Session Response</w:t>
                        </w:r>
                      </w:p>
                    </w:txbxContent>
                  </v:textbox>
                </v:rect>
                <v:line id="Line 65" o:spid="_x0000_s1090" style="position:absolute;visibility:visible;mso-wrap-style:square" from="14122,31864" to="22593,3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0/+sAAAADbAAAADwAAAGRycy9kb3ducmV2LnhtbESP0YrCMBRE3wX/IVxh3zS1LCrVWGSL&#10;oG9r9QMuzbUpNje1yWr9e7OwsI/DzJxhNvlgW/Gg3jeOFcxnCQjiyumGawWX8366AuEDssbWMSl4&#10;kYd8Ox5tMNPuySd6lKEWEcI+QwUmhC6T0leGLPqZ64ijd3W9xRBlX0vd4zPCbSvTJFlIiw3HBYMd&#10;fRmqbuWPVcDH4ruVhV265ng3JabpSptUqY/JsFuDCDSE//Bf+6AVLD7h90v8AXL7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3tP/rAAAAA2wAAAA8AAAAAAAAAAAAAAAAA&#10;oQIAAGRycy9kb3ducmV2LnhtbFBLBQYAAAAABAAEAPkAAACOAwAAAAA=&#10;" strokeweight=".8pt">
                  <v:stroke endcap="round"/>
                </v:line>
                <v:shape id="Freeform 66" o:spid="_x0000_s1091" style="position:absolute;left:22504;top:31515;width:1060;height:704;visibility:visible;mso-wrap-style:square;v-text-anchor:top" coordsize="16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iaiMQA&#10;AADbAAAADwAAAGRycy9kb3ducmV2LnhtbESPQWsCMRSE74L/ITyht5pVUWRrFBHU1outlnp93Tx3&#10;VzcvYZPq+u+NUPA4zMw3zGTWmEpcqPalZQW9bgKCOLO65FzB9375OgbhA7LGyjIpuJGH2bTdmmCq&#10;7ZW/6LILuYgQ9ikqKEJwqZQ+K8ig71pHHL2jrQ2GKOtc6hqvEW4q2U+SkTRYclwo0NGioOy8+zMK&#10;Vj/+Y3B0bnP4NdtPmxzwNFxvlHrpNPM3EIGa8Az/t9+1gtEQHl/iD5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mojEAAAA2wAAAA8AAAAAAAAAAAAAAAAAmAIAAGRycy9k&#10;b3ducmV2LnhtbFBLBQYAAAAABAAEAPUAAACJAwAAAAA=&#10;" path="m,l167,55,,111,,xe" fillcolor="black" stroked="f">
                  <v:path arrowok="t" o:connecttype="custom" o:connectlocs="0,0;106045,34925;0,70485;0,0" o:connectangles="0,0,0,0"/>
                </v:shape>
                <v:line id="Line 67" o:spid="_x0000_s1092" style="position:absolute;visibility:visible;mso-wrap-style:square" from="5702,29019" to="13201,29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MEFsEAAADbAAAADwAAAGRycy9kb3ducmV2LnhtbESPwW7CMBBE75X4B2uRuDUOOQQUYlBV&#10;VKncSuADVvESW43XaWwg/H1dqRLH0cy80dS7yfXiRmOwnhUssxwEceu15U7B+fTxugYRIrLG3jMp&#10;eFCA3Xb2UmOl/Z2PdGtiJxKEQ4UKTIxDJWVoDTkMmR+Ik3fxo8OY5NhJPeI9wV0vizwvpUPLacHg&#10;QO+G2u/m6hTwYf/Vy71beXv4MQ0WxVqbQqnFfHrbgIg0xWf4v/2pFZQl/H1JP0B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cwQWwQAAANsAAAAPAAAAAAAAAAAAAAAA&#10;AKECAABkcnMvZG93bnJldi54bWxQSwUGAAAAAAQABAD5AAAAjwMAAAAA&#10;" strokeweight=".8pt">
                  <v:stroke endcap="round"/>
                </v:line>
                <v:shape id="Freeform 68" o:spid="_x0000_s1093" style="position:absolute;left:4730;top:28663;width:1054;height:705;visibility:visible;mso-wrap-style:square;v-text-anchor:top" coordsize="166,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v4gcUA&#10;AADbAAAADwAAAGRycy9kb3ducmV2LnhtbESPT2vCQBTE74LfYXlCb7pJoVGiq4jQ0iIe/JP2+sg+&#10;k7TZtyG71eindwXB4zAzv2Fmi87U4kStqywriEcRCOLc6ooLBYf9+3ACwnlkjbVlUnAhB4t5vzfD&#10;VNszb+m084UIEHYpKii9b1IpXV6SQTeyDXHwjrY16INsC6lbPAe4qeVrFCXSYMVhocSGViXlf7t/&#10;o0AnX5ffZLN621yz9c/H8hp/ZyZW6mXQLacgPHX+GX60P7WCZAz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iBxQAAANsAAAAPAAAAAAAAAAAAAAAAAJgCAABkcnMv&#10;ZG93bnJldi54bWxQSwUGAAAAAAQABAD1AAAAigMAAAAA&#10;" path="m166,111l,56,166,r,111xe" fillcolor="black" stroked="f">
                  <v:path arrowok="t" o:connecttype="custom" o:connectlocs="105410,70485;0,35560;105410,0;105410,70485" o:connectangles="0,0,0,0"/>
                </v:shape>
                <v:shape id="Freeform 69" o:spid="_x0000_s1094" style="position:absolute;left:13112;top:28663;width:1061;height:705;visibility:visible;mso-wrap-style:square;v-text-anchor:top" coordsize="16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k1FsIA&#10;AADbAAAADwAAAGRycy9kb3ducmV2LnhtbERPz2vCMBS+D/wfwhO8aboNRWpTGYNt6mVax7w+m2fb&#10;rXkJTdT63y8HYceP73e27E0rLtT5xrKCx0kCgri0uuFKwdf+bTwH4QOyxtYyKbiRh2U+eMgw1fbK&#10;O7oUoRIxhH2KCuoQXCqlL2sy6CfWEUfuZDuDIcKukrrDaww3rXxKkpk02HBsqNHRa03lb3E2Ct6/&#10;/fr55NzmcDSfW5sc8Gf6sVFqNOxfFiAC9eFffHevtIJZHBu/xB8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aTUWwgAAANsAAAAPAAAAAAAAAAAAAAAAAJgCAABkcnMvZG93&#10;bnJldi54bWxQSwUGAAAAAAQABAD1AAAAhwMAAAAA&#10;" path="m,l167,56,,111,,xe" fillcolor="black" stroked="f">
                  <v:path arrowok="t" o:connecttype="custom" o:connectlocs="0,0;106045,35560;0,70485;0,0" o:connectangles="0,0,0,0"/>
                </v:shape>
                <v:rect id="Rectangle 70" o:spid="_x0000_s1095" style="position:absolute;left:5505;top:2700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890AF4" w:rsidRPr="003E44BB" w:rsidRDefault="003E44BB" w:rsidP="000823DE">
                        <w:pPr>
                          <w:rPr>
                            <w:lang w:val="en-US"/>
                          </w:rPr>
                        </w:pPr>
                        <w:r>
                          <w:rPr>
                            <w:lang w:val="en-US"/>
                          </w:rPr>
                          <w:t>6</w:t>
                        </w:r>
                      </w:p>
                    </w:txbxContent>
                  </v:textbox>
                </v:rect>
                <v:rect id="Rectangle 71" o:spid="_x0000_s1096" style="position:absolute;left:6064;top:27006;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72" o:spid="_x0000_s1097" style="position:absolute;left:6591;top:27006;width:140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AN</w:t>
                        </w:r>
                      </w:p>
                    </w:txbxContent>
                  </v:textbox>
                </v:rect>
                <v:rect id="Rectangle 73" o:spid="_x0000_s1098" style="position:absolute;left:7943;top:27006;width:35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w:t>
                        </w:r>
                      </w:p>
                    </w:txbxContent>
                  </v:textbox>
                </v:rect>
                <v:rect id="Rectangle 74" o:spid="_x0000_s1099" style="position:absolute;left:8280;top:27006;width:1140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specific resource release</w:t>
                        </w:r>
                      </w:p>
                    </w:txbxContent>
                  </v:textbox>
                </v:rect>
                <v:rect id="Rectangle 75" o:spid="_x0000_s1100" style="position:absolute;left:27019;top:9150;width:12090;height:5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4hcQA&#10;AADbAAAADwAAAGRycy9kb3ducmV2LnhtbESPQWvCQBSE74L/YXlCb3VXa6Om2YgUhELrwVjo9ZF9&#10;JqHZtzG7avrvu4WCx2FmvmGyzWBbcaXeN441zKYKBHHpTMOVhs/j7nEFwgdkg61j0vBDHjb5eJRh&#10;atyND3QtQiUihH2KGuoQulRKX9Zk0U9dRxy9k+sthij7SpoebxFuWzlXKpEWG44LNXb0WlP5XVys&#10;BkwW5rw/PX0c3y8JrqtB7Z6/lNYPk2H7AiLQEO7h//ab0bBc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MeIXEAAAA2wAAAA8AAAAAAAAAAAAAAAAAmAIAAGRycy9k&#10;b3ducmV2LnhtbFBLBQYAAAAABAAEAPUAAACJAwAAAAA=&#10;" stroked="f"/>
                <v:rect id="Rectangle 76" o:spid="_x0000_s1101" style="position:absolute;left:27019;top:9150;width:12090;height:5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4cIA&#10;AADbAAAADwAAAGRycy9kb3ducmV2LnhtbESP0WoCMRRE3wv+Q7iCbzWr0iqrUWRB3L616gdcNtfN&#10;4uZmSaKufr0pFPo4zMwZZrXpbStu5EPjWMFknIEgrpxuuFZwOu7eFyBCRNbYOiYFDwqwWQ/eVphr&#10;d+cfuh1iLRKEQ44KTIxdLmWoDFkMY9cRJ+/svMWYpK+l9nhPcNvKaZZ9SosNpwWDHRWGqsvhahUc&#10;yXzpk9l9+1m5f3JRTp5N0So1GvbbJYhIffwP/7VLrWD+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n/hwgAAANsAAAAPAAAAAAAAAAAAAAAAAJgCAABkcnMvZG93&#10;bnJldi54bWxQSwUGAAAAAAQABAD1AAAAhwMAAAAA&#10;" filled="f" strokeweight=".6pt">
                  <v:stroke joinstyle="round" endcap="round"/>
                </v:rect>
                <v:rect id="Rectangle 77" o:spid="_x0000_s1102" style="position:absolute;left:27838;top:9639;width:58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890AF4" w:rsidRDefault="003E44BB" w:rsidP="000823DE">
                        <w:r>
                          <w:rPr>
                            <w:rFonts w:ascii="Calibri" w:hAnsi="Calibri" w:cs="Calibri"/>
                            <w:sz w:val="18"/>
                            <w:szCs w:val="18"/>
                          </w:rPr>
                          <w:t>2</w:t>
                        </w:r>
                      </w:p>
                    </w:txbxContent>
                  </v:textbox>
                </v:rect>
                <v:rect id="Rectangle 78" o:spid="_x0000_s1103" style="position:absolute;left:28397;top:9639;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890AF4" w:rsidRDefault="00890AF4" w:rsidP="000823DE">
                        <w:r>
                          <w:rPr>
                            <w:rFonts w:ascii="Calibri" w:hAnsi="Calibri" w:cs="Calibri"/>
                            <w:sz w:val="18"/>
                            <w:szCs w:val="18"/>
                          </w:rPr>
                          <w:t xml:space="preserve">. </w:t>
                        </w:r>
                      </w:p>
                    </w:txbxContent>
                  </v:textbox>
                </v:rect>
                <v:rect id="Rectangle 79" o:spid="_x0000_s1104" style="position:absolute;left:28924;top:9639;width:97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890AF4" w:rsidRDefault="00890AF4" w:rsidP="000823DE">
                        <w:r>
                          <w:rPr>
                            <w:rFonts w:ascii="Calibri" w:hAnsi="Calibri" w:cs="Calibri"/>
                            <w:sz w:val="18"/>
                            <w:szCs w:val="18"/>
                          </w:rPr>
                          <w:t xml:space="preserve">SMF determines that </w:t>
                        </w:r>
                      </w:p>
                    </w:txbxContent>
                  </v:textbox>
                </v:rect>
                <v:rect id="Rectangle 80" o:spid="_x0000_s1105" style="position:absolute;left:28765;top:10966;width:897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890AF4" w:rsidRDefault="00890AF4" w:rsidP="000823DE">
                        <w:r>
                          <w:rPr>
                            <w:rFonts w:ascii="Calibri" w:hAnsi="Calibri" w:cs="Calibri"/>
                            <w:sz w:val="18"/>
                            <w:szCs w:val="18"/>
                          </w:rPr>
                          <w:t xml:space="preserve">PDU session can be </w:t>
                        </w:r>
                      </w:p>
                    </w:txbxContent>
                  </v:textbox>
                </v:rect>
                <v:rect id="Rectangle 81" o:spid="_x0000_s1106" style="position:absolute;left:30460;top:12293;width:54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890AF4" w:rsidRDefault="00890AF4" w:rsidP="000823DE">
                        <w:r>
                          <w:rPr>
                            <w:rFonts w:ascii="Calibri" w:hAnsi="Calibri" w:cs="Calibri"/>
                            <w:sz w:val="18"/>
                            <w:szCs w:val="18"/>
                          </w:rPr>
                          <w:t>deactivated</w:t>
                        </w:r>
                      </w:p>
                    </w:txbxContent>
                  </v:textbox>
                </v:rect>
                <v:line id="Line 83" o:spid="_x0000_s1107" style="position:absolute;visibility:visible;mso-wrap-style:square" from="23672,7950" to="32150,7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mKFL8AAADbAAAADwAAAGRycy9kb3ducmV2LnhtbESPzQrCMBCE74LvEFbwpmk9iFSjqCDo&#10;wYO/56VZ22KzqU209e2NIHgcZuYbZrZoTSleVLvCsoJ4GIEgTq0uOFNwPm0GExDOI2ssLZOCNzlY&#10;zLudGSbaNnyg19FnIkDYJagg975KpHRpTgbd0FbEwbvZ2qAPss6krrEJcFPKURSNpcGCw0KOFa1z&#10;Su/Hp1Gwcst2vxvv/AX3m2r0KC/NdRUr1e+1yykIT63/h3/trVYwieH7JfwAO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PmKFL8AAADbAAAADwAAAAAAAAAAAAAAAACh&#10;AgAAZHJzL2Rvd25yZXYueG1sUEsFBgAAAAAEAAQA+QAAAI0DAAAAAA==&#10;" strokeweight=".8pt">
                  <v:stroke dashstyle="dash"/>
                </v:line>
                <v:shape id="Freeform 84" o:spid="_x0000_s1108" style="position:absolute;left:32061;top:7600;width:1060;height:705;visibility:visible;mso-wrap-style:square;v-text-anchor:top" coordsize="16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3kBsQA&#10;AADbAAAADwAAAGRycy9kb3ducmV2LnhtbESPT2sCMRTE74LfITyhN83WoshqVkqhrXqptaLX5+bt&#10;n3bzEjZRt9++KQgeh5n5DbNYdqYRF2p9bVnB4ygBQZxbXXOpYP/1OpyB8AFZY2OZFPySh2XW7y0w&#10;1fbKn3TZhVJECPsUFVQhuFRKn1dk0I+sI45eYVuDIcq2lLrFa4SbRo6TZCoN1hwXKnT0UlH+szsb&#10;BW8Hv34qnNscT+Zja5Mjfk/eN0o9DLrnOYhAXbiHb+2VVjAbw/+X+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N5AbEAAAA2wAAAA8AAAAAAAAAAAAAAAAAmAIAAGRycy9k&#10;b3ducmV2LnhtbFBLBQYAAAAABAAEAPUAAACJAwAAAAA=&#10;" path="m,l167,55,,111,,xe" fillcolor="black" stroked="f">
                  <v:path arrowok="t" o:connecttype="custom" o:connectlocs="0,0;106045,34925;0,70485;0,0" o:connectangles="0,0,0,0"/>
                </v:shape>
                <v:shape id="Text Box 88" o:spid="_x0000_s1109" type="#_x0000_t202" style="position:absolute;left:14230;top:2800;width:22682;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3E44BB" w:rsidRPr="00B80B77" w:rsidRDefault="000823DE" w:rsidP="000823DE">
                        <w:pPr>
                          <w:rPr>
                            <w:rFonts w:ascii="Calibri" w:hAnsi="Calibri" w:cs="Calibri"/>
                            <w:sz w:val="18"/>
                            <w:szCs w:val="18"/>
                            <w:lang w:val="en-US"/>
                          </w:rPr>
                        </w:pPr>
                        <w:r>
                          <w:rPr>
                            <w:rFonts w:ascii="Calibri" w:hAnsi="Calibri" w:cs="Calibri"/>
                            <w:sz w:val="18"/>
                            <w:szCs w:val="18"/>
                            <w:lang w:val="en-US"/>
                          </w:rPr>
                          <w:t>1a</w:t>
                        </w:r>
                        <w:r w:rsidR="003E44BB" w:rsidRPr="00B80B77">
                          <w:rPr>
                            <w:rFonts w:ascii="Calibri" w:hAnsi="Calibri" w:cs="Calibri"/>
                            <w:sz w:val="18"/>
                            <w:szCs w:val="18"/>
                            <w:lang w:val="en-US"/>
                          </w:rPr>
                          <w:t>. N</w:t>
                        </w:r>
                        <w:r>
                          <w:rPr>
                            <w:rFonts w:ascii="Calibri" w:hAnsi="Calibri" w:cs="Calibri"/>
                            <w:sz w:val="18"/>
                            <w:szCs w:val="18"/>
                            <w:lang w:val="en-US"/>
                          </w:rPr>
                          <w:t>1 SM</w:t>
                        </w:r>
                        <w:r w:rsidR="003E44BB" w:rsidRPr="00B80B77">
                          <w:rPr>
                            <w:rFonts w:ascii="Calibri" w:hAnsi="Calibri" w:cs="Calibri"/>
                            <w:sz w:val="18"/>
                            <w:szCs w:val="18"/>
                            <w:lang w:val="en-US"/>
                          </w:rPr>
                          <w:t xml:space="preserve"> PDU Data Inactivity Notification</w:t>
                        </w:r>
                      </w:p>
                    </w:txbxContent>
                  </v:textbox>
                </v:shape>
                <v:line id="Line 90" o:spid="_x0000_s1110" style="position:absolute;visibility:visible;mso-wrap-style:square" from="14230,4984" to="22707,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4pjL8AAADbAAAADwAAAGRycy9kb3ducmV2LnhtbESPzQrCMBCE74LvEFbwpqkiItUoKgh6&#10;8ODveWnWtthsahNtfXsjCB6HmfmGmS0aU4gXVS63rGDQj0AQJ1bnnCo4nza9CQjnkTUWlknBmxws&#10;5u3WDGNtaz7Q6+hTESDsYlSQeV/GUrokI4Oub0vi4N1sZdAHWaVSV1gHuCnkMIrG0mDOYSHDktYZ&#10;Jffj0yhYuWWz3413/oL7TTl8FJf6uhoo1e00yykIT43/h3/trVYwGcH3S/gBcv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I4pjL8AAADbAAAADwAAAAAAAAAAAAAAAACh&#10;AgAAZHJzL2Rvd25yZXYueG1sUEsFBgAAAAAEAAQA+QAAAI0DAAAAAA==&#10;" strokeweight=".8pt">
                  <v:stroke dashstyle="dash"/>
                </v:line>
                <v:shape id="Freeform 91" o:spid="_x0000_s1111" style="position:absolute;left:22618;top:4635;width:1061;height:705;visibility:visible;mso-wrap-style:square;v-text-anchor:top" coordsize="16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8csQA&#10;AADbAAAADwAAAGRycy9kb3ducmV2LnhtbESPT2sCMRTE74LfITyhN822YpHVrBTB2nqxtaLX5+bt&#10;n3bzEjaprt/eCIUeh5n5DTNfdKYRZ2p9bVnB4ygBQZxbXXOpYP+1Gk5B+ICssbFMCq7kYZH1e3NM&#10;tb3wJ513oRQRwj5FBVUILpXS5xUZ9CPriKNX2NZgiLItpW7xEuGmkU9J8iwN1hwXKnS0rCj/2f0a&#10;Ba8H/z4unNscT2b7YZMjfk/WG6UeBt3LDESgLvyH/9pvWsF0Avcv8Q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kfHLEAAAA2wAAAA8AAAAAAAAAAAAAAAAAmAIAAGRycy9k&#10;b3ducmV2LnhtbFBLBQYAAAAABAAEAPUAAACJAwAAAAA=&#10;" path="m,l167,55,,111,,xe" fillcolor="black" stroked="f">
                  <v:path arrowok="t" o:connecttype="custom" o:connectlocs="0,0;106045,34925;0,70485;0,0" o:connectangles="0,0,0,0"/>
                </v:shape>
                <w10:anchorlock/>
              </v:group>
            </w:pict>
          </mc:Fallback>
        </mc:AlternateContent>
      </w:r>
    </w:p>
    <w:p w:rsidR="00890AF4" w:rsidRDefault="00890AF4" w:rsidP="00890AF4">
      <w:pPr>
        <w:pStyle w:val="TF"/>
      </w:pPr>
      <w:r>
        <w:t>Figure 4.3.7-1: CN-initiated deactivation of UP connection for an established PDU session</w:t>
      </w:r>
    </w:p>
    <w:p w:rsidR="000823DE" w:rsidRDefault="00890AF4" w:rsidP="000823DE">
      <w:pPr>
        <w:pStyle w:val="B1"/>
        <w:rPr>
          <w:ins w:id="4" w:author="HW50" w:date="2017-08-02T02:03:00Z"/>
          <w:lang w:eastAsia="ko-KR"/>
        </w:rPr>
      </w:pPr>
      <w:r>
        <w:rPr>
          <w:lang w:eastAsia="ko-KR"/>
        </w:rPr>
        <w:t>1</w:t>
      </w:r>
      <w:r w:rsidR="000823DE">
        <w:rPr>
          <w:lang w:eastAsia="ko-KR"/>
        </w:rPr>
        <w:t>a</w:t>
      </w:r>
      <w:bookmarkStart w:id="5" w:name="_GoBack"/>
      <w:ins w:id="6" w:author="HW50" w:date="2017-08-02T09:50:00Z">
        <w:r w:rsidR="000823DE">
          <w:t xml:space="preserve">. </w:t>
        </w:r>
      </w:ins>
      <w:ins w:id="7" w:author="HW50" w:date="2017-08-04T16:09:00Z">
        <w:r w:rsidR="000823DE">
          <w:t xml:space="preserve">(R)AN </w:t>
        </w:r>
      </w:ins>
      <w:ins w:id="8" w:author="HW50" w:date="2017-08-02T09:50:00Z">
        <w:r w:rsidR="000823DE">
          <w:t xml:space="preserve">to </w:t>
        </w:r>
      </w:ins>
      <w:ins w:id="9" w:author="HW50" w:date="2017-08-04T16:09:00Z">
        <w:r w:rsidR="000823DE">
          <w:t>A</w:t>
        </w:r>
      </w:ins>
      <w:ins w:id="10" w:author="HW50" w:date="2017-08-02T09:50:00Z">
        <w:r w:rsidR="000823DE">
          <w:t xml:space="preserve">MF: </w:t>
        </w:r>
      </w:ins>
      <w:ins w:id="11" w:author="HW50" w:date="2017-08-04T16:09:00Z">
        <w:r w:rsidR="000823DE">
          <w:t xml:space="preserve">The (R)AN sends </w:t>
        </w:r>
      </w:ins>
      <w:ins w:id="12" w:author="HW50" w:date="2017-08-02T09:50:00Z">
        <w:r w:rsidR="000823DE">
          <w:t>N</w:t>
        </w:r>
      </w:ins>
      <w:ins w:id="13" w:author="HW50" w:date="2017-08-04T16:09:00Z">
        <w:r w:rsidR="000823DE">
          <w:t>1 SM</w:t>
        </w:r>
      </w:ins>
      <w:ins w:id="14" w:author="HW50" w:date="2017-08-02T09:50:00Z">
        <w:r w:rsidR="000823DE">
          <w:t xml:space="preserve"> </w:t>
        </w:r>
      </w:ins>
      <w:ins w:id="15" w:author="HW50" w:date="2017-08-04T16:10:00Z">
        <w:r w:rsidR="000823DE">
          <w:t xml:space="preserve">Data Inactivity </w:t>
        </w:r>
      </w:ins>
      <w:ins w:id="16" w:author="HW50" w:date="2017-08-02T09:50:00Z">
        <w:r w:rsidR="000823DE">
          <w:t>Notification(PDU Session ID(s), No Data Activity)</w:t>
        </w:r>
      </w:ins>
      <w:ins w:id="17" w:author="HW50" w:date="2017-08-04T16:10:00Z">
        <w:r w:rsidR="000823DE">
          <w:t xml:space="preserve"> to the SMF via AMF</w:t>
        </w:r>
      </w:ins>
      <w:ins w:id="18" w:author="HW50" w:date="2017-08-02T09:51:00Z">
        <w:r w:rsidR="000823DE">
          <w:t>.</w:t>
        </w:r>
      </w:ins>
    </w:p>
    <w:p w:rsidR="00893ABC" w:rsidRDefault="000823DE" w:rsidP="00890AF4">
      <w:pPr>
        <w:pStyle w:val="B1"/>
        <w:rPr>
          <w:ins w:id="19" w:author="HW50" w:date="2017-08-02T02:06:00Z"/>
          <w:lang w:eastAsia="ko-KR"/>
        </w:rPr>
      </w:pPr>
      <w:ins w:id="20" w:author="HW50" w:date="2017-08-04T16:09:00Z">
        <w:r>
          <w:rPr>
            <w:lang w:eastAsia="ko-KR"/>
          </w:rPr>
          <w:t>1b</w:t>
        </w:r>
      </w:ins>
      <w:bookmarkEnd w:id="5"/>
      <w:r w:rsidR="00890AF4">
        <w:rPr>
          <w:lang w:eastAsia="ko-KR"/>
        </w:rPr>
        <w:t>.</w:t>
      </w:r>
      <w:r w:rsidR="00890AF4">
        <w:rPr>
          <w:lang w:eastAsia="ko-KR"/>
        </w:rPr>
        <w:tab/>
      </w:r>
      <w:ins w:id="21" w:author="HW50" w:date="2017-08-02T02:06:00Z">
        <w:r w:rsidR="00893ABC">
          <w:rPr>
            <w:lang w:eastAsia="ko-KR"/>
          </w:rPr>
          <w:t xml:space="preserve">AMF to SMF: N11 Message. </w:t>
        </w:r>
      </w:ins>
      <w:ins w:id="22" w:author="HW50" w:date="2017-08-02T02:03:00Z">
        <w:r w:rsidR="00893ABC">
          <w:rPr>
            <w:lang w:eastAsia="ko-KR"/>
          </w:rPr>
          <w:t>The AMF</w:t>
        </w:r>
      </w:ins>
      <w:ins w:id="23" w:author="HW50" w:date="2017-08-02T02:05:00Z">
        <w:r w:rsidR="00893ABC">
          <w:rPr>
            <w:lang w:eastAsia="ko-KR"/>
          </w:rPr>
          <w:t xml:space="preserve"> </w:t>
        </w:r>
      </w:ins>
      <w:ins w:id="24" w:author="HW50" w:date="2017-08-02T02:06:00Z">
        <w:r w:rsidR="00893ABC">
          <w:rPr>
            <w:lang w:eastAsia="ko-KR"/>
          </w:rPr>
          <w:t>sends to the SMF following information that may lead to UP deactivation:</w:t>
        </w:r>
      </w:ins>
    </w:p>
    <w:p w:rsidR="000823DE" w:rsidRDefault="00893ABC" w:rsidP="000823DE">
      <w:pPr>
        <w:pStyle w:val="B2"/>
        <w:rPr>
          <w:ins w:id="25" w:author="HW50" w:date="2017-08-04T16:11:00Z"/>
          <w:lang w:eastAsia="ko-KR"/>
        </w:rPr>
      </w:pPr>
      <w:ins w:id="26" w:author="HW50" w:date="2017-08-02T02:07:00Z">
        <w:r>
          <w:rPr>
            <w:lang w:eastAsia="ko-KR"/>
          </w:rPr>
          <w:t>-</w:t>
        </w:r>
        <w:r>
          <w:rPr>
            <w:lang w:eastAsia="ko-KR"/>
          </w:rPr>
          <w:tab/>
        </w:r>
      </w:ins>
      <w:ins w:id="27" w:author="HW50" w:date="2017-08-04T16:11:00Z">
        <w:r w:rsidR="000823DE">
          <w:rPr>
            <w:lang w:eastAsia="ko-KR"/>
          </w:rPr>
          <w:t>N1 SM Data Inactivity Notification message from (R)AN received in step 1a.</w:t>
        </w:r>
      </w:ins>
    </w:p>
    <w:p w:rsidR="00893ABC" w:rsidRDefault="000823DE" w:rsidP="000823DE">
      <w:pPr>
        <w:pStyle w:val="B2"/>
        <w:rPr>
          <w:ins w:id="28" w:author="HW50" w:date="2017-08-02T02:10:00Z"/>
        </w:rPr>
      </w:pPr>
      <w:ins w:id="29" w:author="HW50" w:date="2017-08-04T16:11:00Z">
        <w:r>
          <w:rPr>
            <w:lang w:eastAsia="ko-KR"/>
          </w:rPr>
          <w:t>-</w:t>
        </w:r>
        <w:r>
          <w:rPr>
            <w:lang w:eastAsia="ko-KR"/>
          </w:rPr>
          <w:tab/>
        </w:r>
      </w:ins>
      <w:ins w:id="30" w:author="HW50" w:date="2017-08-02T02:07:00Z">
        <w:r w:rsidR="00893ABC">
          <w:rPr>
            <w:lang w:eastAsia="ko-KR"/>
          </w:rPr>
          <w:t xml:space="preserve">The (R)AN rejects all the QoS Flows of a PDU session during handover. </w:t>
        </w:r>
      </w:ins>
      <w:ins w:id="31" w:author="HW50" w:date="2017-08-02T02:08:00Z">
        <w:r w:rsidR="00893ABC">
          <w:rPr>
            <w:lang w:eastAsia="ko-KR"/>
          </w:rPr>
          <w:t xml:space="preserve">This message is described in step </w:t>
        </w:r>
      </w:ins>
      <w:ins w:id="32" w:author="HW50" w:date="2017-08-02T02:10:00Z">
        <w:r w:rsidR="00893ABC">
          <w:rPr>
            <w:lang w:eastAsia="ko-KR"/>
          </w:rPr>
          <w:t xml:space="preserve">2 of clause </w:t>
        </w:r>
        <w:r w:rsidR="00893ABC">
          <w:t>4.9.1.1.1</w:t>
        </w:r>
        <w:r w:rsidR="00B80B77">
          <w:t>, step 2 of clause 4.9.1.1.2</w:t>
        </w:r>
      </w:ins>
      <w:ins w:id="33" w:author="HW50" w:date="2017-08-02T09:49:00Z">
        <w:r w:rsidR="00B80B77">
          <w:t>, and step 2 of clause 4.9.1.2.2.</w:t>
        </w:r>
      </w:ins>
    </w:p>
    <w:p w:rsidR="00893ABC" w:rsidRDefault="00893ABC" w:rsidP="000823DE">
      <w:pPr>
        <w:pStyle w:val="B2"/>
        <w:rPr>
          <w:ins w:id="34" w:author="HW50" w:date="2017-08-02T09:50:00Z"/>
        </w:rPr>
      </w:pPr>
      <w:ins w:id="35" w:author="HW50" w:date="2017-08-02T02:11:00Z">
        <w:r>
          <w:t>-</w:t>
        </w:r>
        <w:r>
          <w:tab/>
        </w:r>
      </w:ins>
      <w:ins w:id="36" w:author="HW50" w:date="2017-08-02T09:44:00Z">
        <w:r w:rsidR="00B80B77">
          <w:t>The AMF provides UE location information to the SMF during handover as described in step 2 of clause 4.9.1.1.1</w:t>
        </w:r>
      </w:ins>
      <w:ins w:id="37" w:author="HW50" w:date="2017-08-02T09:47:00Z">
        <w:r w:rsidR="00B80B77">
          <w:t xml:space="preserve">, step 2 of clause 4.9.1.1.2, and </w:t>
        </w:r>
      </w:ins>
      <w:ins w:id="38" w:author="HW50" w:date="2017-08-02T09:48:00Z">
        <w:r w:rsidR="00B80B77">
          <w:t>step 2 of clause 4.9.1.2.2.</w:t>
        </w:r>
      </w:ins>
    </w:p>
    <w:p w:rsidR="00890AF4" w:rsidRDefault="00893ABC" w:rsidP="00890AF4">
      <w:pPr>
        <w:pStyle w:val="B1"/>
        <w:rPr>
          <w:rFonts w:eastAsia="宋体"/>
          <w:lang w:eastAsia="ko-KR"/>
        </w:rPr>
      </w:pPr>
      <w:ins w:id="39" w:author="HW50" w:date="2017-08-02T02:05:00Z">
        <w:r>
          <w:rPr>
            <w:lang w:eastAsia="ko-KR"/>
          </w:rPr>
          <w:t>2.</w:t>
        </w:r>
        <w:r>
          <w:rPr>
            <w:lang w:eastAsia="ko-KR"/>
          </w:rPr>
          <w:tab/>
        </w:r>
      </w:ins>
      <w:r w:rsidR="00890AF4">
        <w:rPr>
          <w:lang w:eastAsia="ko-KR"/>
        </w:rPr>
        <w:t>The SMF determines that the PDU session can be deactivated.</w:t>
      </w:r>
    </w:p>
    <w:p w:rsidR="00890AF4" w:rsidDel="00B80B77" w:rsidRDefault="00890AF4" w:rsidP="00890AF4">
      <w:pPr>
        <w:pStyle w:val="EditorsNote"/>
        <w:rPr>
          <w:del w:id="40" w:author="HW50" w:date="2017-08-02T09:53:00Z"/>
          <w:lang w:eastAsia="zh-CN"/>
        </w:rPr>
      </w:pPr>
      <w:del w:id="41" w:author="HW50" w:date="2017-08-02T09:53:00Z">
        <w:r w:rsidDel="00B80B77">
          <w:rPr>
            <w:lang w:eastAsia="zh-CN"/>
          </w:rPr>
          <w:delText>Editor's note:</w:delText>
        </w:r>
        <w:r w:rsidDel="00B80B77">
          <w:rPr>
            <w:lang w:eastAsia="zh-CN"/>
          </w:rPr>
          <w:tab/>
          <w:delText>How the SMF determines that the PDU session can be deactivated is FFS.</w:delText>
        </w:r>
      </w:del>
    </w:p>
    <w:p w:rsidR="00890AF4" w:rsidRDefault="00B80B77" w:rsidP="00890AF4">
      <w:pPr>
        <w:pStyle w:val="B1"/>
        <w:rPr>
          <w:lang w:eastAsia="ko-KR"/>
        </w:rPr>
      </w:pPr>
      <w:ins w:id="42" w:author="HW50" w:date="2017-08-02T09:53:00Z">
        <w:r>
          <w:rPr>
            <w:lang w:eastAsia="ko-KR"/>
          </w:rPr>
          <w:t>3</w:t>
        </w:r>
      </w:ins>
      <w:del w:id="43" w:author="HW50" w:date="2017-08-02T09:53:00Z">
        <w:r w:rsidR="00890AF4" w:rsidDel="00B80B77">
          <w:rPr>
            <w:lang w:eastAsia="ko-KR"/>
          </w:rPr>
          <w:delText>2</w:delText>
        </w:r>
      </w:del>
      <w:r w:rsidR="00890AF4">
        <w:rPr>
          <w:lang w:eastAsia="ko-KR"/>
        </w:rPr>
        <w:t>.</w:t>
      </w:r>
      <w:r w:rsidR="00890AF4">
        <w:rPr>
          <w:lang w:eastAsia="ko-KR"/>
        </w:rPr>
        <w:tab/>
      </w:r>
      <w:r w:rsidR="00890AF4">
        <w:t>The SMF initiates an N4 Session Modification procedure indicating the need to remove (R)AN Tunnel Info for N3 tunnel of the corresponding PDU session.</w:t>
      </w:r>
    </w:p>
    <w:p w:rsidR="00890AF4" w:rsidRPr="007F5BB7" w:rsidRDefault="00B80B77" w:rsidP="00890AF4">
      <w:pPr>
        <w:pStyle w:val="B1"/>
        <w:rPr>
          <w:lang w:eastAsia="ko-KR"/>
        </w:rPr>
      </w:pPr>
      <w:ins w:id="44" w:author="HW50" w:date="2017-08-02T09:53:00Z">
        <w:r>
          <w:rPr>
            <w:lang w:eastAsia="ko-KR"/>
          </w:rPr>
          <w:t>4</w:t>
        </w:r>
      </w:ins>
      <w:del w:id="45" w:author="HW50" w:date="2017-08-02T09:53:00Z">
        <w:r w:rsidR="00890AF4" w:rsidDel="00B80B77">
          <w:rPr>
            <w:lang w:eastAsia="ko-KR"/>
          </w:rPr>
          <w:delText>3</w:delText>
        </w:r>
      </w:del>
      <w:r w:rsidR="00890AF4">
        <w:rPr>
          <w:lang w:eastAsia="ko-KR"/>
        </w:rPr>
        <w:t>.</w:t>
      </w:r>
      <w:r w:rsidR="00890AF4">
        <w:rPr>
          <w:lang w:eastAsia="ko-KR"/>
        </w:rPr>
        <w:tab/>
        <w:t>The SMF sends an N11 message containing</w:t>
      </w:r>
      <w:ins w:id="46" w:author="HW50" w:date="2017-08-02T09:55:00Z">
        <w:r w:rsidR="0073429A">
          <w:rPr>
            <w:lang w:eastAsia="ko-KR"/>
          </w:rPr>
          <w:t xml:space="preserve"> </w:t>
        </w:r>
        <w:r w:rsidR="0073429A" w:rsidRPr="007F5BB7">
          <w:rPr>
            <w:lang w:eastAsia="ko-KR"/>
          </w:rPr>
          <w:t>N1 SM message</w:t>
        </w:r>
      </w:ins>
      <w:ins w:id="47" w:author="HW50" w:date="2017-08-02T09:58:00Z">
        <w:r w:rsidR="0073429A" w:rsidRPr="007F5BB7">
          <w:rPr>
            <w:lang w:eastAsia="ko-KR"/>
          </w:rPr>
          <w:t>(PDU Session ID(s),</w:t>
        </w:r>
      </w:ins>
      <w:ins w:id="48" w:author="HW50" w:date="2017-08-02T09:55:00Z">
        <w:r w:rsidR="0073429A" w:rsidRPr="007F5BB7">
          <w:rPr>
            <w:lang w:eastAsia="ko-KR"/>
          </w:rPr>
          <w:t xml:space="preserve"> PDU </w:t>
        </w:r>
      </w:ins>
      <w:ins w:id="49" w:author="HW50" w:date="2017-08-02T09:58:00Z">
        <w:r w:rsidR="0073429A" w:rsidRPr="007F5BB7">
          <w:rPr>
            <w:lang w:eastAsia="ko-KR"/>
          </w:rPr>
          <w:t>S</w:t>
        </w:r>
      </w:ins>
      <w:ins w:id="50" w:author="HW50" w:date="2017-08-02T09:55:00Z">
        <w:r w:rsidR="0073429A" w:rsidRPr="007F5BB7">
          <w:rPr>
            <w:lang w:eastAsia="ko-KR"/>
          </w:rPr>
          <w:t xml:space="preserve">ession </w:t>
        </w:r>
      </w:ins>
      <w:ins w:id="51" w:author="HW50" w:date="2017-08-02T09:59:00Z">
        <w:r w:rsidR="0073429A" w:rsidRPr="007F5BB7">
          <w:rPr>
            <w:lang w:eastAsia="ko-KR"/>
          </w:rPr>
          <w:t>D</w:t>
        </w:r>
      </w:ins>
      <w:ins w:id="52" w:author="HW50" w:date="2017-08-02T09:55:00Z">
        <w:r w:rsidR="0073429A" w:rsidRPr="007F5BB7">
          <w:rPr>
            <w:lang w:eastAsia="ko-KR"/>
          </w:rPr>
          <w:t>eactivation</w:t>
        </w:r>
      </w:ins>
      <w:ins w:id="53" w:author="HW50" w:date="2017-08-02T09:59:00Z">
        <w:r w:rsidR="0073429A" w:rsidRPr="007F5BB7">
          <w:rPr>
            <w:lang w:eastAsia="ko-KR"/>
          </w:rPr>
          <w:t xml:space="preserve"> Indication)</w:t>
        </w:r>
      </w:ins>
      <w:ins w:id="54" w:author="HW50" w:date="2017-08-02T09:55:00Z">
        <w:r w:rsidR="0073429A" w:rsidRPr="007F5BB7">
          <w:rPr>
            <w:lang w:eastAsia="ko-KR"/>
          </w:rPr>
          <w:t xml:space="preserve"> and</w:t>
        </w:r>
      </w:ins>
      <w:r w:rsidR="00890AF4" w:rsidRPr="007F5BB7">
        <w:rPr>
          <w:lang w:eastAsia="ko-KR"/>
        </w:rPr>
        <w:t xml:space="preserve"> N2 </w:t>
      </w:r>
      <w:ins w:id="55" w:author="HW50" w:date="2017-08-02T09:54:00Z">
        <w:r w:rsidR="0073429A" w:rsidRPr="007F5BB7">
          <w:rPr>
            <w:lang w:eastAsia="ko-KR"/>
          </w:rPr>
          <w:t xml:space="preserve">SM </w:t>
        </w:r>
      </w:ins>
      <w:r w:rsidR="00890AF4" w:rsidRPr="007F5BB7">
        <w:rPr>
          <w:lang w:eastAsia="ko-KR"/>
        </w:rPr>
        <w:t>Session Release Request to release the (R)AN resources associated with the PDU session.</w:t>
      </w:r>
    </w:p>
    <w:p w:rsidR="00890AF4" w:rsidRPr="00660A93" w:rsidRDefault="00B80B77" w:rsidP="00890AF4">
      <w:pPr>
        <w:pStyle w:val="B1"/>
        <w:rPr>
          <w:lang w:eastAsia="ko-KR"/>
        </w:rPr>
      </w:pPr>
      <w:ins w:id="56" w:author="HW50" w:date="2017-08-02T09:53:00Z">
        <w:r w:rsidRPr="00660A93">
          <w:rPr>
            <w:lang w:eastAsia="ko-KR"/>
          </w:rPr>
          <w:t>5</w:t>
        </w:r>
      </w:ins>
      <w:del w:id="57" w:author="HW50" w:date="2017-08-02T09:53:00Z">
        <w:r w:rsidR="00890AF4" w:rsidRPr="00660A93" w:rsidDel="00B80B77">
          <w:rPr>
            <w:lang w:eastAsia="ko-KR"/>
          </w:rPr>
          <w:delText>4</w:delText>
        </w:r>
      </w:del>
      <w:r w:rsidR="00890AF4" w:rsidRPr="00660A93">
        <w:rPr>
          <w:lang w:eastAsia="ko-KR"/>
        </w:rPr>
        <w:t>.</w:t>
      </w:r>
      <w:r w:rsidR="00890AF4" w:rsidRPr="00660A93">
        <w:rPr>
          <w:lang w:eastAsia="ko-KR"/>
        </w:rPr>
        <w:tab/>
        <w:t xml:space="preserve">The AMF forwards </w:t>
      </w:r>
      <w:ins w:id="58" w:author="HW50" w:date="2017-08-02T09:56:00Z">
        <w:r w:rsidR="0073429A" w:rsidRPr="00660A93">
          <w:rPr>
            <w:lang w:eastAsia="ko-KR"/>
          </w:rPr>
          <w:t xml:space="preserve">the N1 SM and </w:t>
        </w:r>
      </w:ins>
      <w:del w:id="59" w:author="HW50" w:date="2017-08-02T09:56:00Z">
        <w:r w:rsidR="00890AF4" w:rsidRPr="00660A93" w:rsidDel="0073429A">
          <w:rPr>
            <w:lang w:eastAsia="ko-KR"/>
          </w:rPr>
          <w:delText xml:space="preserve">an </w:delText>
        </w:r>
      </w:del>
      <w:r w:rsidR="00890AF4" w:rsidRPr="00660A93">
        <w:rPr>
          <w:lang w:eastAsia="ko-KR"/>
        </w:rPr>
        <w:t xml:space="preserve">N2 </w:t>
      </w:r>
      <w:ins w:id="60" w:author="HW50" w:date="2017-08-02T09:55:00Z">
        <w:r w:rsidR="0073429A" w:rsidRPr="00660A93">
          <w:rPr>
            <w:lang w:eastAsia="ko-KR"/>
          </w:rPr>
          <w:t xml:space="preserve">SM </w:t>
        </w:r>
      </w:ins>
      <w:del w:id="61" w:author="HW50" w:date="2017-08-02T09:56:00Z">
        <w:r w:rsidR="00890AF4" w:rsidRPr="00660A93" w:rsidDel="0073429A">
          <w:rPr>
            <w:lang w:eastAsia="ko-KR"/>
          </w:rPr>
          <w:delText>PDU Session Request containing N2 Session Release Request</w:delText>
        </w:r>
      </w:del>
      <w:ins w:id="62" w:author="HW50" w:date="2017-08-02T09:56:00Z">
        <w:r w:rsidR="0073429A" w:rsidRPr="00660A93">
          <w:rPr>
            <w:lang w:eastAsia="ko-KR"/>
          </w:rPr>
          <w:t>messages</w:t>
        </w:r>
      </w:ins>
      <w:r w:rsidR="00890AF4" w:rsidRPr="00660A93">
        <w:rPr>
          <w:lang w:eastAsia="ko-KR"/>
        </w:rPr>
        <w:t xml:space="preserve"> received from the SMF via N2 to the (R)AN.</w:t>
      </w:r>
    </w:p>
    <w:p w:rsidR="00890AF4" w:rsidRDefault="00B80B77" w:rsidP="00890AF4">
      <w:pPr>
        <w:pStyle w:val="B1"/>
        <w:rPr>
          <w:lang w:eastAsia="ko-KR"/>
        </w:rPr>
      </w:pPr>
      <w:ins w:id="63" w:author="HW50" w:date="2017-08-02T09:53:00Z">
        <w:r w:rsidRPr="00660A93">
          <w:rPr>
            <w:lang w:eastAsia="ko-KR"/>
          </w:rPr>
          <w:t>6</w:t>
        </w:r>
      </w:ins>
      <w:del w:id="64" w:author="HW50" w:date="2017-08-02T09:53:00Z">
        <w:r w:rsidR="00890AF4" w:rsidRPr="00660A93" w:rsidDel="00B80B77">
          <w:rPr>
            <w:lang w:eastAsia="ko-KR"/>
          </w:rPr>
          <w:delText>5</w:delText>
        </w:r>
      </w:del>
      <w:r w:rsidR="00890AF4" w:rsidRPr="00660A93">
        <w:rPr>
          <w:lang w:eastAsia="ko-KR"/>
        </w:rPr>
        <w:t>.</w:t>
      </w:r>
      <w:r w:rsidR="00890AF4" w:rsidRPr="00660A93">
        <w:rPr>
          <w:lang w:eastAsia="ko-KR"/>
        </w:rPr>
        <w:tab/>
        <w:t>The (R)AN may issue AN specific signalling exchange with the UE that is related with the information received from the AMF. For example, if the 3GPP RAN has received an N2 SM request to release the RAN resources associated with the PDU session, an RRC Connection Reconfiguration may take place with the UE releasing the RAN resources related to the PDU Session.</w:t>
      </w:r>
      <w:ins w:id="65" w:author="HW50" w:date="2017-08-02T09:56:00Z">
        <w:r w:rsidR="0073429A" w:rsidRPr="00660A93">
          <w:rPr>
            <w:lang w:eastAsia="ko-KR"/>
          </w:rPr>
          <w:t xml:space="preserve"> </w:t>
        </w:r>
      </w:ins>
      <w:ins w:id="66" w:author="HW50" w:date="2017-08-02T09:57:00Z">
        <w:r w:rsidR="0073429A" w:rsidRPr="007F5BB7">
          <w:rPr>
            <w:lang w:eastAsia="ko-KR"/>
          </w:rPr>
          <w:t>During RRC Connection Reconfiguration, the (R)AN sends the N1 SM message to the UE.</w:t>
        </w:r>
      </w:ins>
    </w:p>
    <w:p w:rsidR="00890AF4" w:rsidRDefault="00890AF4" w:rsidP="00890AF4">
      <w:pPr>
        <w:pStyle w:val="B1"/>
        <w:rPr>
          <w:lang w:eastAsia="ko-KR"/>
        </w:rPr>
      </w:pPr>
      <w:del w:id="67" w:author="HW50" w:date="2017-08-02T09:53:00Z">
        <w:r w:rsidDel="00B80B77">
          <w:rPr>
            <w:lang w:eastAsia="ko-KR"/>
          </w:rPr>
          <w:delText>6</w:delText>
        </w:r>
      </w:del>
      <w:ins w:id="68" w:author="HW50" w:date="2017-08-02T09:53:00Z">
        <w:r w:rsidR="00B80B77">
          <w:rPr>
            <w:lang w:eastAsia="ko-KR"/>
          </w:rPr>
          <w:t>7</w:t>
        </w:r>
      </w:ins>
      <w:r>
        <w:rPr>
          <w:lang w:eastAsia="ko-KR"/>
        </w:rPr>
        <w:t>.</w:t>
      </w:r>
      <w:r>
        <w:rPr>
          <w:lang w:eastAsia="ko-KR"/>
        </w:rPr>
        <w:tab/>
        <w:t>The (R)AN acknowledges the N2 Session Release Request by sending an N2 PDU Session Response to the AMF.</w:t>
      </w:r>
    </w:p>
    <w:p w:rsidR="00FF7A79" w:rsidRPr="0067355C" w:rsidRDefault="00B80B77" w:rsidP="00B80B77">
      <w:pPr>
        <w:pStyle w:val="B1"/>
      </w:pPr>
      <w:ins w:id="69" w:author="HW50" w:date="2017-08-02T09:53:00Z">
        <w:r>
          <w:rPr>
            <w:lang w:eastAsia="ko-KR"/>
          </w:rPr>
          <w:t>8</w:t>
        </w:r>
      </w:ins>
      <w:del w:id="70" w:author="HW50" w:date="2017-08-02T09:53:00Z">
        <w:r w:rsidR="00890AF4" w:rsidDel="00B80B77">
          <w:rPr>
            <w:lang w:eastAsia="ko-KR"/>
          </w:rPr>
          <w:delText>7</w:delText>
        </w:r>
      </w:del>
      <w:r w:rsidR="00890AF4">
        <w:rPr>
          <w:lang w:eastAsia="ko-KR"/>
        </w:rPr>
        <w:t>.</w:t>
      </w:r>
      <w:r w:rsidR="00890AF4">
        <w:rPr>
          <w:lang w:eastAsia="ko-KR"/>
        </w:rPr>
        <w:tab/>
        <w:t>The AMF sends an N11 message to acknowledge the SM request received in step 3.</w:t>
      </w:r>
    </w:p>
    <w:bookmarkEnd w:id="0"/>
    <w:p w:rsidR="00FF7A79" w:rsidRPr="0034711B" w:rsidRDefault="00FF7A79" w:rsidP="00FF7A7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7D5745">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242C3F" w:rsidRDefault="00242C3F" w:rsidP="005808E0">
      <w:pPr>
        <w:rPr>
          <w:rFonts w:eastAsia="MS Mincho"/>
        </w:rPr>
      </w:pPr>
    </w:p>
    <w:p w:rsidR="00304A0C" w:rsidRDefault="00304A0C" w:rsidP="005808E0">
      <w:pPr>
        <w:rPr>
          <w:rFonts w:eastAsia="MS Mincho"/>
        </w:rPr>
      </w:pPr>
    </w:p>
    <w:p w:rsidR="00E909AF" w:rsidRPr="0034711B" w:rsidRDefault="00E909AF" w:rsidP="00E909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32EF">
        <w:rPr>
          <w:rFonts w:ascii="Arial" w:hAnsi="Arial" w:cs="Arial"/>
          <w:b/>
          <w:noProof/>
          <w:color w:val="C5003D"/>
          <w:sz w:val="28"/>
          <w:szCs w:val="28"/>
          <w:lang w:val="en-US" w:eastAsia="ko-KR"/>
        </w:rPr>
        <w:t>Start</w:t>
      </w:r>
      <w:r w:rsidRPr="0067355C">
        <w:rPr>
          <w:rFonts w:ascii="Arial" w:hAnsi="Arial" w:cs="Arial"/>
          <w:b/>
          <w:noProof/>
          <w:color w:val="C5003D"/>
          <w:sz w:val="28"/>
          <w:szCs w:val="28"/>
          <w:lang w:val="en-US" w:eastAsia="ko-KR"/>
        </w:rPr>
        <w:t xml:space="preserve"> of </w:t>
      </w:r>
      <w:r w:rsidR="000F32EF">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912323" w:rsidRDefault="00912323" w:rsidP="00912323">
      <w:pPr>
        <w:pStyle w:val="Heading5"/>
        <w:rPr>
          <w:lang w:eastAsia="en-US"/>
        </w:rPr>
      </w:pPr>
      <w:bookmarkStart w:id="71" w:name="_Toc487807534"/>
      <w:r>
        <w:t>4.9.1.1.1</w:t>
      </w:r>
      <w:r>
        <w:tab/>
        <w:t>Xn based inter NG RAN handover without User Plane function relocation</w:t>
      </w:r>
      <w:bookmarkEnd w:id="71"/>
    </w:p>
    <w:p w:rsidR="00912323" w:rsidRDefault="00912323" w:rsidP="00912323">
      <w:r>
        <w:t>This procedure is used to hand over a UE from a source RAN to target RAN using Xn when the AMF is unchanged and the SMF decides to keep the existing UPF. The UPF referred in this clause is the UPF which terminates N3 interface in the 5GC. The presence of IP connectivity between the Source UPF and Target UPF is assumed.</w:t>
      </w:r>
    </w:p>
    <w:p w:rsidR="00912323" w:rsidRDefault="00912323" w:rsidP="00912323">
      <w:r>
        <w:t>The call flow is shown in figure 4.9.1.1.1-1.</w:t>
      </w:r>
    </w:p>
    <w:p w:rsidR="00912323" w:rsidRDefault="00912323" w:rsidP="00912323">
      <w:pPr>
        <w:pStyle w:val="TH"/>
      </w:pPr>
      <w:r>
        <w:rPr>
          <w:rFonts w:eastAsia="Times New Roman"/>
          <w:lang w:eastAsia="en-US"/>
        </w:rPr>
        <w:object w:dxaOrig="8790" w:dyaOrig="5985">
          <v:shape id="_x0000_i1027" type="#_x0000_t75" style="width:439.5pt;height:299.25pt" o:ole="">
            <v:imagedata r:id="rId9" o:title=""/>
          </v:shape>
          <o:OLEObject Type="Embed" ProgID="Visio.Drawing.11" ShapeID="_x0000_i1027" DrawAspect="Content" ObjectID="_1564326614" r:id="rId10"/>
        </w:object>
      </w:r>
    </w:p>
    <w:p w:rsidR="00912323" w:rsidRDefault="00912323" w:rsidP="00912323">
      <w:pPr>
        <w:pStyle w:val="TF"/>
      </w:pPr>
      <w:r>
        <w:t>Figure 4.9.1.1.1-</w:t>
      </w:r>
      <w:r>
        <w:rPr>
          <w:noProof/>
        </w:rPr>
        <w:t>1</w:t>
      </w:r>
      <w:r>
        <w:t xml:space="preserve"> - Xn based inter NG RAN handover without UPF relocation</w:t>
      </w:r>
    </w:p>
    <w:p w:rsidR="00912323" w:rsidRDefault="00912323" w:rsidP="00912323">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912323" w:rsidRDefault="00912323" w:rsidP="00912323">
      <w:pPr>
        <w:pStyle w:val="B1"/>
      </w:pPr>
      <w:r>
        <w:rPr>
          <w:lang w:eastAsia="zh-CN"/>
        </w:rPr>
        <w:tab/>
        <w:t>For the QoS flows to be switched to the Target RAN</w:t>
      </w:r>
      <w:r>
        <w:t xml:space="preserve">, </w:t>
      </w:r>
      <w:r>
        <w:rPr>
          <w:lang w:eastAsia="zh-CN"/>
        </w:rPr>
        <w:t>t</w:t>
      </w:r>
      <w:r>
        <w:t>he N2 Path Switch Request message shall include the list of accepted QoS flows.</w:t>
      </w:r>
    </w:p>
    <w:p w:rsidR="00912323" w:rsidRDefault="00912323" w:rsidP="00912323">
      <w:pPr>
        <w:pStyle w:val="B1"/>
      </w:pPr>
      <w:r>
        <w:t>2.</w:t>
      </w:r>
      <w:r>
        <w:tab/>
        <w:t xml:space="preserve">The AMF sends </w:t>
      </w:r>
      <w:r>
        <w:rPr>
          <w:lang w:eastAsia="zh-CN"/>
        </w:rPr>
        <w:t>N2 SM information by using</w:t>
      </w:r>
      <w:r>
        <w:t xml:space="preserve"> an N11 Message to each SMF associated with the list of PDU Sessions received in the N2 Path Switch Request.</w:t>
      </w:r>
    </w:p>
    <w:p w:rsidR="00912323" w:rsidRDefault="00912323" w:rsidP="00912323">
      <w:pPr>
        <w:pStyle w:val="B1"/>
      </w:pPr>
      <w:r>
        <w:tab/>
        <w:t xml:space="preserve">For the PDU Sessions </w:t>
      </w:r>
      <w:r>
        <w:rPr>
          <w:lang w:eastAsia="zh-CN"/>
        </w:rPr>
        <w:t>to be switched to the Target RAN</w:t>
      </w:r>
      <w:r>
        <w:t>, upon receipt of the N11 Message, each of these SMFs determines whether the existing UPF can continue to serve the UE. If the existing UPF cannot continue to serve the UE and it is not a PDU session anchor, steps 3-11 of clause 4.9.1.2 are performed. Otherwise, the following steps 3 to 6 are performed by each of these SMFs if their existing UPFs can continue to serve the UE.</w:t>
      </w:r>
    </w:p>
    <w:p w:rsidR="00912323" w:rsidRDefault="00912323" w:rsidP="00912323">
      <w:pPr>
        <w:pStyle w:val="B1"/>
        <w:rPr>
          <w:lang w:eastAsia="zh-CN"/>
        </w:rPr>
      </w:pPr>
      <w:r>
        <w:rPr>
          <w:lang w:eastAsia="zh-CN"/>
        </w:rPr>
        <w:tab/>
        <w:t xml:space="preserve">If all the QoS flows of the PDU session(s) are not accepted by the Target RAN, </w:t>
      </w:r>
      <w:r>
        <w:t>the SMF deactivate</w:t>
      </w:r>
      <w:r>
        <w:rPr>
          <w:lang w:eastAsia="zh-CN"/>
        </w:rPr>
        <w:t>s those</w:t>
      </w:r>
      <w:r>
        <w:t xml:space="preserve"> PDU session(s)</w:t>
      </w:r>
      <w:r>
        <w:rPr>
          <w:lang w:eastAsia="zh-CN"/>
        </w:rPr>
        <w:t xml:space="preserve"> after the HO procedure.</w:t>
      </w:r>
    </w:p>
    <w:p w:rsidR="00912323" w:rsidRDefault="00912323" w:rsidP="00912323">
      <w:pPr>
        <w:pStyle w:val="EditorsNote"/>
        <w:rPr>
          <w:rFonts w:eastAsia="宋体"/>
          <w:lang w:eastAsia="zh-CN"/>
        </w:rPr>
      </w:pPr>
      <w:r>
        <w:rPr>
          <w:rFonts w:eastAsia="宋体"/>
          <w:lang w:eastAsia="zh-CN"/>
        </w:rPr>
        <w:t>Editor's note:</w:t>
      </w:r>
      <w:r>
        <w:rPr>
          <w:rFonts w:eastAsia="宋体"/>
          <w:lang w:eastAsia="zh-CN"/>
        </w:rPr>
        <w:tab/>
        <w:t>It is FFS whether to release or deactivate the PDU session(s) if all of their  QoS flows are not accepted by the Target RAN.</w:t>
      </w:r>
    </w:p>
    <w:p w:rsidR="00912323" w:rsidRDefault="00912323" w:rsidP="00912323">
      <w:pPr>
        <w:pStyle w:val="B1"/>
        <w:ind w:firstLine="0"/>
        <w:rPr>
          <w:rFonts w:eastAsia="宋体"/>
          <w:lang w:eastAsia="zh-CN"/>
        </w:rPr>
      </w:pPr>
      <w:r>
        <w:rPr>
          <w:lang w:eastAsia="zh-CN"/>
        </w:rPr>
        <w:t>If only partial QoS flows of the PDU session(s) are accepted by the target RAN, the SMF may initiate the PDU session modification procedure to remove  non-accepted QoS flows from the PDU session(s) after the HO procedure.</w:t>
      </w:r>
    </w:p>
    <w:p w:rsidR="00912323" w:rsidDel="00912323" w:rsidRDefault="00912323" w:rsidP="00912323">
      <w:pPr>
        <w:pStyle w:val="B1"/>
        <w:rPr>
          <w:del w:id="72" w:author="HW50" w:date="2017-08-02T10:13:00Z"/>
          <w:lang w:eastAsia="en-US"/>
        </w:rPr>
      </w:pPr>
      <w:r>
        <w:rPr>
          <w:lang w:eastAsia="zh-CN"/>
        </w:rPr>
        <w:tab/>
        <w:t>For the PDU session(s) which are deactivated before HO procedure, the SMF(s) keep the deactivation status after HO procedure. AMF sends the UE's location information to the corresponding SMF if the mobility event is subscribed. SMF may</w:t>
      </w:r>
      <w:r>
        <w:rPr>
          <w:lang w:val="en-US" w:eastAsia="zh-CN"/>
        </w:rPr>
        <w:t xml:space="preserve"> reselect a UPF according to the current UE's location for the PDU session.</w:t>
      </w:r>
    </w:p>
    <w:p w:rsidR="00912323" w:rsidRDefault="00912323" w:rsidP="000823DE">
      <w:pPr>
        <w:pStyle w:val="EditorsNote"/>
      </w:pPr>
    </w:p>
    <w:p w:rsidR="00912323" w:rsidRDefault="00912323" w:rsidP="00912323">
      <w:pPr>
        <w:pStyle w:val="B1"/>
      </w:pPr>
      <w:r>
        <w:t>3.</w:t>
      </w:r>
      <w:r>
        <w:tab/>
        <w:t>For PDU Sessions requested by the Target RAN, the SMF sends an N4 Session Modification Request (RAN address, tunnel identifiers for downlink User Plane) message to the UPF.</w:t>
      </w:r>
    </w:p>
    <w:p w:rsidR="00912323" w:rsidRDefault="00912323" w:rsidP="00912323">
      <w:pPr>
        <w:pStyle w:val="B1"/>
      </w:pPr>
      <w:r>
        <w:t>4.</w:t>
      </w:r>
      <w:r>
        <w:tab/>
        <w:t>The UPF returns an N4 Session Modification Response (Tunnel identifiers for uplink traffic) message to the SMF after requested PDU Sessions are switched.</w:t>
      </w:r>
    </w:p>
    <w:p w:rsidR="00912323" w:rsidRDefault="00912323" w:rsidP="00912323">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912323" w:rsidRDefault="00912323" w:rsidP="00912323">
      <w:pPr>
        <w:pStyle w:val="NO"/>
      </w:pPr>
      <w:r>
        <w:t>NOTE:</w:t>
      </w:r>
      <w:r>
        <w:tab/>
        <w:t>Step 6 can occur any time after receipt of N4 Session Modification Response at the SMF.</w:t>
      </w:r>
    </w:p>
    <w:p w:rsidR="00912323" w:rsidRDefault="00912323" w:rsidP="00912323">
      <w:pPr>
        <w:pStyle w:val="B1"/>
      </w:pPr>
      <w:r>
        <w:t>6.</w:t>
      </w:r>
      <w:r>
        <w:tab/>
        <w:t>The SMF sends an N11 Message Ack (CN Tunnel Information) to the AMF for PDU Sessions which have been switched successfully.</w:t>
      </w:r>
      <w:ins w:id="73" w:author="HW50" w:date="2017-08-02T10:13:00Z">
        <w:r>
          <w:t xml:space="preserve"> For PDU Session ID(s) that are to be deactivated or released, the SMF </w:t>
        </w:r>
      </w:ins>
      <w:ins w:id="74" w:author="HW50" w:date="2017-08-02T10:14:00Z">
        <w:r w:rsidR="007633BE">
          <w:t>sends an N11 Message Ack(No Path Switch Required</w:t>
        </w:r>
      </w:ins>
      <w:ins w:id="75" w:author="HW50" w:date="2017-08-02T10:16:00Z">
        <w:r w:rsidR="007633BE">
          <w:t xml:space="preserve"> Indication</w:t>
        </w:r>
      </w:ins>
      <w:ins w:id="76" w:author="HW50" w:date="2017-08-02T10:14:00Z">
        <w:r w:rsidR="007633BE">
          <w:t xml:space="preserve">) to indicate that the SMF shall either </w:t>
        </w:r>
      </w:ins>
      <w:ins w:id="77" w:author="HW50" w:date="2017-08-02T10:16:00Z">
        <w:r w:rsidR="007633BE">
          <w:t>deactivate</w:t>
        </w:r>
      </w:ins>
      <w:ins w:id="78" w:author="HW50" w:date="2017-08-02T10:14:00Z">
        <w:r w:rsidR="007633BE">
          <w:t xml:space="preserve"> </w:t>
        </w:r>
      </w:ins>
      <w:ins w:id="79" w:author="HW50" w:date="2017-08-02T10:16:00Z">
        <w:r w:rsidR="007633BE">
          <w:t>UP or release this PDU session in a separate procedure.</w:t>
        </w:r>
      </w:ins>
    </w:p>
    <w:p w:rsidR="00912323" w:rsidRDefault="00912323" w:rsidP="00912323">
      <w:pPr>
        <w:pStyle w:val="B1"/>
      </w:pPr>
      <w:r>
        <w:t>7.</w:t>
      </w:r>
      <w: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rsidR="00912323" w:rsidRDefault="00912323" w:rsidP="00912323">
      <w:pPr>
        <w:pStyle w:val="B1"/>
      </w:pPr>
      <w:r>
        <w:t>8.</w:t>
      </w:r>
      <w:r>
        <w:tab/>
        <w:t>By sending a Release Resources message to the Source RAN, the Target RAN confirms success of the handover. It then triggers the release of resources with the Source RAN.</w:t>
      </w:r>
    </w:p>
    <w:p w:rsidR="00FF7A79" w:rsidRDefault="00FF7A79" w:rsidP="00EB390E">
      <w:pPr>
        <w:rPr>
          <w:rFonts w:eastAsia="MS Mincho"/>
        </w:rPr>
      </w:pPr>
    </w:p>
    <w:p w:rsidR="000F32EF" w:rsidRPr="0034711B" w:rsidRDefault="000F32EF" w:rsidP="000F32E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b/>
          <w:noProof/>
          <w:color w:val="C5003D"/>
          <w:sz w:val="28"/>
          <w:szCs w:val="28"/>
          <w:lang w:val="en-US" w:eastAsia="ko-KR"/>
        </w:rPr>
        <w:t xml:space="preserve"> of </w:t>
      </w:r>
      <w:r>
        <w:rPr>
          <w:rFonts w:ascii="Arial" w:hAnsi="Arial" w:cs="Arial"/>
          <w:b/>
          <w:noProof/>
          <w:color w:val="C5003D"/>
          <w:sz w:val="28"/>
          <w:szCs w:val="28"/>
          <w:lang w:val="en-US" w:eastAsia="ko-KR"/>
        </w:rPr>
        <w:t xml:space="preserve">2nd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0F32EF" w:rsidRDefault="000F32EF" w:rsidP="00EB390E">
      <w:pPr>
        <w:rPr>
          <w:rFonts w:eastAsia="MS Mincho"/>
        </w:rPr>
      </w:pPr>
    </w:p>
    <w:p w:rsidR="007633BE" w:rsidRPr="0034711B" w:rsidRDefault="007633BE" w:rsidP="007633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67355C">
        <w:rPr>
          <w:rFonts w:ascii="Arial" w:hAnsi="Arial" w:cs="Arial"/>
          <w:b/>
          <w:noProof/>
          <w:color w:val="C5003D"/>
          <w:sz w:val="28"/>
          <w:szCs w:val="28"/>
          <w:lang w:val="en-US" w:eastAsia="ko-KR"/>
        </w:rPr>
        <w:t xml:space="preserve"> of </w:t>
      </w:r>
      <w:r>
        <w:rPr>
          <w:rFonts w:ascii="Arial" w:hAnsi="Arial" w:cs="Arial"/>
          <w:b/>
          <w:noProof/>
          <w:color w:val="C5003D"/>
          <w:sz w:val="28"/>
          <w:szCs w:val="28"/>
          <w:lang w:val="en-US" w:eastAsia="ko-KR"/>
        </w:rPr>
        <w:t xml:space="preserve">3rd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7633BE" w:rsidRDefault="007633BE" w:rsidP="007633BE">
      <w:pPr>
        <w:pStyle w:val="Heading4"/>
        <w:rPr>
          <w:lang w:eastAsia="en-US"/>
        </w:rPr>
      </w:pPr>
      <w:bookmarkStart w:id="80" w:name="_Toc487807539"/>
      <w:r>
        <w:t>4.9.1.2.2</w:t>
      </w:r>
      <w:r>
        <w:tab/>
        <w:t>Intra AMF, inter NG-RAN node handover without Xn interface</w:t>
      </w:r>
      <w:bookmarkEnd w:id="80"/>
    </w:p>
    <w:p w:rsidR="007633BE" w:rsidRDefault="007633BE" w:rsidP="007633BE">
      <w:pPr>
        <w:pStyle w:val="Heading4"/>
        <w:rPr>
          <w:lang w:eastAsia="en-US"/>
        </w:rPr>
      </w:pPr>
      <w:r>
        <w:t>4.9.1.2.2</w:t>
      </w:r>
      <w:r>
        <w:tab/>
        <w:t>Intra AMF, inter NG-RAN node handover without Xn interface</w:t>
      </w:r>
    </w:p>
    <w:p w:rsidR="007633BE" w:rsidRDefault="007633BE" w:rsidP="007633BE">
      <w:pPr>
        <w:pStyle w:val="TH"/>
      </w:pPr>
    </w:p>
    <w:p w:rsidR="007633BE" w:rsidRDefault="007633BE" w:rsidP="007633BE">
      <w:pPr>
        <w:pStyle w:val="TH"/>
      </w:pPr>
      <w:r>
        <w:rPr>
          <w:rFonts w:eastAsia="Times New Roman"/>
          <w:lang w:eastAsia="en-US"/>
        </w:rPr>
        <w:object w:dxaOrig="9480" w:dyaOrig="10845">
          <v:shape id="_x0000_i1028" type="#_x0000_t75" style="width:474pt;height:542.25pt" o:ole="">
            <v:imagedata r:id="rId11" o:title=""/>
          </v:shape>
          <o:OLEObject Type="Embed" ProgID="Word.Picture.8" ShapeID="_x0000_i1028" DrawAspect="Content" ObjectID="_1564326615" r:id="rId12"/>
        </w:object>
      </w:r>
    </w:p>
    <w:p w:rsidR="007633BE" w:rsidRDefault="007633BE" w:rsidP="007633BE">
      <w:pPr>
        <w:pStyle w:val="TF"/>
      </w:pPr>
      <w:r>
        <w:t>Figure 4.9.1.2.2-1: Intra AMF, inter NG-RAN node handover without Xn interface</w:t>
      </w:r>
    </w:p>
    <w:p w:rsidR="007633BE" w:rsidRDefault="007633BE" w:rsidP="007633BE">
      <w:pPr>
        <w:pStyle w:val="EditorsNote"/>
      </w:pPr>
      <w:r>
        <w:t>Editor's note:</w:t>
      </w:r>
      <w:r>
        <w:tab/>
        <w:t>Details of Data forwarding are not shown in the Figure above and are FFS.</w:t>
      </w:r>
    </w:p>
    <w:p w:rsidR="007633BE" w:rsidRDefault="007633BE" w:rsidP="007633BE">
      <w:pPr>
        <w:pStyle w:val="EditorsNote"/>
        <w:rPr>
          <w:lang w:eastAsia="zh-CN"/>
        </w:rPr>
      </w:pPr>
      <w:r>
        <w:t>Editor's note:</w:t>
      </w:r>
      <w:r>
        <w:tab/>
      </w:r>
      <w:r>
        <w:rPr>
          <w:rFonts w:eastAsia="宋体"/>
          <w:lang w:eastAsia="zh-CN"/>
        </w:rPr>
        <w:t>The interaction between AMF and multiple SMF(s) during handover preparation phase may cause handover delay or handover failure. It is FFS whether there is need for this interaction during handover preparation phase.</w:t>
      </w:r>
    </w:p>
    <w:p w:rsidR="007633BE" w:rsidRDefault="007633BE" w:rsidP="007633BE">
      <w:pPr>
        <w:pStyle w:val="B1"/>
        <w:rPr>
          <w:lang w:eastAsia="en-US"/>
        </w:rPr>
      </w:pPr>
      <w:r>
        <w:rPr>
          <w:lang w:eastAsia="zh-CN"/>
        </w:rPr>
        <w:t>1.</w:t>
      </w:r>
      <w:r>
        <w:rPr>
          <w:lang w:eastAsia="zh-CN"/>
        </w:rPr>
        <w:tab/>
      </w:r>
      <w:r>
        <w:rPr>
          <w:lang w:val="en-US" w:eastAsia="zh-CN"/>
        </w:rPr>
        <w:t xml:space="preserve">S-RAN to AMF: Handover Required (Target ID, Source to Target </w:t>
      </w:r>
      <w:r>
        <w:rPr>
          <w:lang w:val="en-US"/>
        </w:rPr>
        <w:t>transparent container</w:t>
      </w:r>
      <w:r>
        <w:rPr>
          <w:lang w:val="en-US" w:eastAsia="zh-CN"/>
        </w:rPr>
        <w:t>, PDU session IDs).</w:t>
      </w:r>
    </w:p>
    <w:p w:rsidR="007633BE" w:rsidRDefault="007633BE" w:rsidP="007633BE">
      <w:pPr>
        <w:pStyle w:val="B1"/>
        <w:ind w:firstLine="0"/>
        <w:rPr>
          <w:lang w:val="en-US"/>
        </w:rPr>
      </w:pPr>
      <w:r>
        <w:rPr>
          <w:iCs/>
          <w:lang w:val="en-US"/>
        </w:rPr>
        <w:t>Source to Target transparent container</w:t>
      </w:r>
      <w:r>
        <w:rPr>
          <w:lang w:val="en-US"/>
        </w:rPr>
        <w:t xml:space="preserve"> includes RAN information created by S-RAN to be used by T-RAN, and is transparent to 5GCN.</w:t>
      </w:r>
    </w:p>
    <w:p w:rsidR="007633BE" w:rsidRDefault="007633BE" w:rsidP="007633BE">
      <w:pPr>
        <w:pStyle w:val="B1"/>
        <w:ind w:firstLine="0"/>
        <w:rPr>
          <w:lang w:val="en-US"/>
        </w:rPr>
      </w:pPr>
      <w:r>
        <w:rPr>
          <w:lang w:val="en-US"/>
        </w:rPr>
        <w:t>All PDU sessions handled by S-RAN (i.e. all existing PDU sessions with active UP connections) shall be included in the Handover Required message, indicating which of those PDU session(s) are requested by S-RAN to handover.</w:t>
      </w:r>
    </w:p>
    <w:p w:rsidR="007633BE" w:rsidRDefault="007633BE" w:rsidP="007633BE">
      <w:pPr>
        <w:pStyle w:val="B1"/>
        <w:rPr>
          <w:lang w:eastAsia="zh-CN"/>
        </w:rPr>
      </w:pPr>
      <w:r>
        <w:rPr>
          <w:lang w:eastAsia="zh-CN"/>
        </w:rPr>
        <w:t>2.</w:t>
      </w:r>
      <w:r>
        <w:rPr>
          <w:lang w:eastAsia="zh-CN"/>
        </w:rPr>
        <w:tab/>
      </w:r>
      <w:r>
        <w:rPr>
          <w:lang w:val="en-US" w:eastAsia="zh-CN"/>
        </w:rPr>
        <w:t xml:space="preserve">AMF to SMF: </w:t>
      </w:r>
      <w:r>
        <w:rPr>
          <w:iCs/>
          <w:lang w:val="en-US" w:eastAsia="zh-CN"/>
        </w:rPr>
        <w:t>PDU Handover Request (</w:t>
      </w:r>
      <w:r>
        <w:rPr>
          <w:lang w:val="en-US"/>
        </w:rPr>
        <w:t>PDU session ID, Target ID</w:t>
      </w:r>
      <w:r>
        <w:rPr>
          <w:iCs/>
          <w:lang w:val="en-US" w:eastAsia="zh-CN"/>
        </w:rPr>
        <w:t>).</w:t>
      </w:r>
    </w:p>
    <w:p w:rsidR="007633BE" w:rsidRDefault="007633BE" w:rsidP="007633BE">
      <w:pPr>
        <w:pStyle w:val="B1"/>
        <w:ind w:firstLine="0"/>
        <w:rPr>
          <w:lang w:val="en-US" w:eastAsia="en-US"/>
        </w:rPr>
      </w:pPr>
      <w:r>
        <w:rPr>
          <w:lang w:val="en-US"/>
        </w:rPr>
        <w:t>This message is sent for each PDU-session indicated, by S-RAN, as an N2 Handover candidate.</w:t>
      </w:r>
    </w:p>
    <w:p w:rsidR="007633BE" w:rsidRDefault="007633BE" w:rsidP="007633BE">
      <w:pPr>
        <w:pStyle w:val="B1"/>
        <w:ind w:firstLine="0"/>
        <w:rPr>
          <w:lang w:val="en-US"/>
        </w:rPr>
      </w:pPr>
      <w:r>
        <w:rPr>
          <w:lang w:val="en-US"/>
        </w:rPr>
        <w:t>PDU session ID indicates a PDU session candidate for N2 Handover.</w:t>
      </w:r>
    </w:p>
    <w:p w:rsidR="007633BE" w:rsidRDefault="007633BE" w:rsidP="007633BE">
      <w:pPr>
        <w:pStyle w:val="B1"/>
      </w:pPr>
      <w:r>
        <w:t>3.</w:t>
      </w:r>
      <w:r>
        <w:tab/>
        <w:t xml:space="preserve">Based on the new location info, </w:t>
      </w:r>
      <w:r>
        <w:rPr>
          <w:lang w:val="en-US"/>
        </w:rPr>
        <w:t>SMF checks if N2 Handover for the indicated PDU session can be accepted</w:t>
      </w:r>
      <w:r>
        <w:t>. The SMF checks also the UPF Selection Criteria according to clause 6.3.3 of TS 23.501 [2].</w:t>
      </w:r>
      <w:r>
        <w:rPr>
          <w:lang w:eastAsia="zh-CN"/>
        </w:rPr>
        <w:t xml:space="preserve"> If UE has moved out of the service area of the UPF connecting to RAN, SMF selects a new intermediate UPF.</w:t>
      </w:r>
    </w:p>
    <w:p w:rsidR="007633BE" w:rsidRDefault="007633BE" w:rsidP="007633BE">
      <w:pPr>
        <w:pStyle w:val="B1"/>
      </w:pPr>
      <w:r>
        <w:t>4a.</w:t>
      </w:r>
      <w:r>
        <w:tab/>
        <w:t>[Conditional] SMF to T-UPF (intermediate): N4 Session Establishment Request</w:t>
      </w:r>
    </w:p>
    <w:p w:rsidR="007633BE" w:rsidRDefault="007633BE" w:rsidP="007633BE">
      <w:pPr>
        <w:pStyle w:val="B1"/>
        <w:ind w:firstLine="0"/>
      </w:pPr>
      <w:r>
        <w:t>If the SMF selects a new intermediate UPF,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rsidR="007633BE" w:rsidRDefault="007633BE" w:rsidP="007633BE">
      <w:pPr>
        <w:pStyle w:val="B1"/>
      </w:pPr>
      <w:r>
        <w:t>4b.</w:t>
      </w:r>
      <w:r>
        <w:tab/>
        <w:t>T-UPF (intermediate) to SMF: N4 Session Establishment Response</w:t>
      </w:r>
    </w:p>
    <w:p w:rsidR="007633BE" w:rsidRDefault="007633BE" w:rsidP="007633BE">
      <w:pPr>
        <w:pStyle w:val="B1"/>
      </w:pPr>
      <w:r>
        <w:t>The T-UPF sends an N4 Session Establishment Response message to the SMF with CN DL tunnel info and UL Tunnel info (i.e. N3 tunnel info). The SMF starts a timer, to be used in step 21a.</w:t>
      </w:r>
    </w:p>
    <w:p w:rsidR="007633BE" w:rsidRDefault="007633BE" w:rsidP="007633BE">
      <w:pPr>
        <w:pStyle w:val="B1"/>
      </w:pPr>
      <w:r>
        <w:rPr>
          <w:lang w:eastAsia="zh-CN"/>
        </w:rPr>
        <w:t>5.</w:t>
      </w:r>
      <w:r>
        <w:rPr>
          <w:lang w:eastAsia="zh-CN"/>
        </w:rPr>
        <w:tab/>
        <w:t xml:space="preserve">SMF to AMF: </w:t>
      </w:r>
      <w:r>
        <w:rPr>
          <w:iCs/>
          <w:lang w:val="en-US" w:eastAsia="zh-CN"/>
        </w:rPr>
        <w:t>PDU Handover Response (</w:t>
      </w:r>
      <w:r>
        <w:rPr>
          <w:lang w:val="en-US"/>
        </w:rPr>
        <w:t>PDU session ID, SM N2 info</w:t>
      </w:r>
      <w:r>
        <w:rPr>
          <w:iCs/>
          <w:lang w:val="en-US" w:eastAsia="zh-CN"/>
        </w:rPr>
        <w:t>).</w:t>
      </w:r>
    </w:p>
    <w:p w:rsidR="007633BE" w:rsidRDefault="007633BE" w:rsidP="007633BE">
      <w:pPr>
        <w:ind w:left="568"/>
        <w:rPr>
          <w:ins w:id="81" w:author="HW50" w:date="2017-08-02T10:23:00Z"/>
          <w:lang w:val="en-US"/>
        </w:rPr>
      </w:pPr>
      <w:r>
        <w:rPr>
          <w:lang w:val="en-US"/>
        </w:rPr>
        <w:t>The SMF includes the result in SM N2 info sent, transparently for the AMF, to the T-RAN. If N2 handover for the PDU session is accepted the SM N2 info also includes PDU session ID, N3 UP address and Tunnel ID of UPF, and QoS parameters.</w:t>
      </w:r>
    </w:p>
    <w:p w:rsidR="007633BE" w:rsidRDefault="007633BE" w:rsidP="007633BE">
      <w:pPr>
        <w:ind w:left="568"/>
        <w:rPr>
          <w:lang w:val="en-US"/>
        </w:rPr>
      </w:pPr>
      <w:ins w:id="82" w:author="HW50" w:date="2017-08-02T10:23:00Z">
        <w:r>
          <w:rPr>
            <w:lang w:val="en-US"/>
          </w:rPr>
          <w:t>If the SMF decides to either deactivate UP or re</w:t>
        </w:r>
      </w:ins>
      <w:ins w:id="83" w:author="HW50" w:date="2017-08-02T10:24:00Z">
        <w:r w:rsidR="00572CFD">
          <w:rPr>
            <w:lang w:val="en-US"/>
          </w:rPr>
          <w:t>lease PDU session</w:t>
        </w:r>
      </w:ins>
      <w:ins w:id="84" w:author="HW50" w:date="2017-08-02T10:25:00Z">
        <w:r w:rsidR="00572CFD">
          <w:rPr>
            <w:lang w:val="en-US"/>
          </w:rPr>
          <w:t xml:space="preserve"> according to clause 5.6.x of TS 23.502 [2], the SM N2 info indicates that “No Path Switch Required</w:t>
        </w:r>
      </w:ins>
      <w:ins w:id="85" w:author="HW50" w:date="2017-08-02T10:26:00Z">
        <w:r w:rsidR="00572CFD">
          <w:rPr>
            <w:lang w:val="en-US"/>
          </w:rPr>
          <w:t>”. The SMF shall start separate procedures to either deactivate UP or release PDU session when the handover is complete.</w:t>
        </w:r>
      </w:ins>
    </w:p>
    <w:p w:rsidR="007633BE" w:rsidRDefault="007633BE" w:rsidP="007633BE">
      <w:pPr>
        <w:pStyle w:val="B1"/>
        <w:rPr>
          <w:lang w:val="en-US"/>
        </w:rPr>
      </w:pPr>
      <w:r>
        <w:rPr>
          <w:lang w:val="en-US"/>
        </w:rPr>
        <w:t>6.</w:t>
      </w:r>
      <w:r>
        <w:rPr>
          <w:lang w:val="en-US"/>
        </w:rPr>
        <w:tab/>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rsidR="007633BE" w:rsidRDefault="007633BE" w:rsidP="007633BE">
      <w:pPr>
        <w:pStyle w:val="EditorsNote"/>
        <w:rPr>
          <w:lang w:val="en-US"/>
        </w:rPr>
      </w:pPr>
      <w:r>
        <w:t>Editor's note:</w:t>
      </w:r>
      <w:r>
        <w:tab/>
        <w:t>How the delay value for each PDU session is determined is FFS.</w:t>
      </w:r>
    </w:p>
    <w:p w:rsidR="007633BE" w:rsidRDefault="007633BE" w:rsidP="007633BE">
      <w:pPr>
        <w:pStyle w:val="B1"/>
        <w:rPr>
          <w:lang w:val="en-US"/>
        </w:rPr>
      </w:pPr>
      <w:r>
        <w:rPr>
          <w:lang w:val="en-US"/>
        </w:rPr>
        <w:t>7.</w:t>
      </w:r>
      <w:r>
        <w:rPr>
          <w:lang w:val="en-US"/>
        </w:rPr>
        <w:tab/>
        <w:t>[Conditional] AMF to SMF: PDU Handover Cancel (PDU session ID)</w:t>
      </w:r>
      <w:r>
        <w:rPr>
          <w:iCs/>
          <w:lang w:val="en-US" w:eastAsia="zh-CN"/>
        </w:rPr>
        <w:t>.</w:t>
      </w:r>
    </w:p>
    <w:p w:rsidR="007633BE" w:rsidRDefault="007633BE" w:rsidP="007633BE">
      <w:pPr>
        <w:pStyle w:val="B1"/>
        <w:rPr>
          <w:lang w:val="en-US"/>
        </w:rPr>
      </w:pPr>
      <w:r>
        <w:rPr>
          <w:lang w:val="en-US"/>
        </w:rPr>
        <w:tab/>
        <w:t>A PDU Handover Response message arriving too late (see step 5) is indicated to the SMF allowing the SMF to deallocate a possibly allocated N3 UP address and Tunnel ID of the selected UPF. A PDU session handled by that SMF is considered deactivated and handover attempt is terminated for that PDU session.</w:t>
      </w:r>
    </w:p>
    <w:p w:rsidR="007633BE" w:rsidRDefault="007633BE" w:rsidP="007633BE">
      <w:pPr>
        <w:pStyle w:val="B1"/>
        <w:rPr>
          <w:lang w:val="en-US"/>
        </w:rPr>
      </w:pPr>
      <w:r>
        <w:rPr>
          <w:lang w:val="en-US"/>
        </w:rPr>
        <w:t>NOTE: Step 6 and 7 may start at step 4 and be performed in parallel with that and later steps.</w:t>
      </w:r>
    </w:p>
    <w:p w:rsidR="007633BE" w:rsidRDefault="007633BE" w:rsidP="007633BE">
      <w:pPr>
        <w:pStyle w:val="B1"/>
        <w:rPr>
          <w:iCs/>
          <w:lang w:val="en-US" w:eastAsia="zh-CN"/>
        </w:rPr>
      </w:pPr>
      <w:r>
        <w:rPr>
          <w:lang w:eastAsia="zh-CN"/>
        </w:rPr>
        <w:t>8a.</w:t>
      </w:r>
      <w:r>
        <w:rPr>
          <w:lang w:eastAsia="zh-CN"/>
        </w:rPr>
        <w:tab/>
      </w:r>
      <w:r>
        <w:rPr>
          <w:lang w:val="en-US" w:eastAsia="zh-CN"/>
        </w:rPr>
        <w:t xml:space="preserve">[Conditional] AMF to SMF: </w:t>
      </w:r>
      <w:r>
        <w:rPr>
          <w:iCs/>
          <w:lang w:val="en-US" w:eastAsia="zh-CN"/>
        </w:rPr>
        <w:t>Modify PDU Request (</w:t>
      </w:r>
      <w:r>
        <w:rPr>
          <w:lang w:val="en-US"/>
        </w:rPr>
        <w:t>PDU session ID, Target ID</w:t>
      </w:r>
      <w:r>
        <w:rPr>
          <w:iCs/>
          <w:lang w:val="en-US" w:eastAsia="zh-CN"/>
        </w:rPr>
        <w:t>).</w:t>
      </w:r>
    </w:p>
    <w:p w:rsidR="007633BE" w:rsidRDefault="007633BE" w:rsidP="007633BE">
      <w:pPr>
        <w:ind w:left="568"/>
        <w:rPr>
          <w:lang w:val="en-US" w:eastAsia="en-US"/>
        </w:rPr>
      </w:pPr>
      <w:r>
        <w:rPr>
          <w:lang w:val="en-US"/>
        </w:rPr>
        <w:t>This message is sent for each PDU-session not included by the S-RAN as an N2 Handover candidate in the Handover Required message.</w:t>
      </w:r>
    </w:p>
    <w:p w:rsidR="007633BE" w:rsidRDefault="007633BE" w:rsidP="007633BE">
      <w:pPr>
        <w:pStyle w:val="B1"/>
        <w:rPr>
          <w:lang w:val="en-US"/>
        </w:rPr>
      </w:pPr>
      <w:r>
        <w:rPr>
          <w:lang w:val="en-US"/>
        </w:rPr>
        <w:tab/>
        <w:t>PDU session ID indicates a PDU session not in the list of candidates from S-RAN.</w:t>
      </w:r>
    </w:p>
    <w:p w:rsidR="007633BE" w:rsidRDefault="007633BE" w:rsidP="007633BE">
      <w:pPr>
        <w:pStyle w:val="EditorsNote"/>
        <w:rPr>
          <w:lang w:val="en-US"/>
        </w:rPr>
      </w:pPr>
      <w:r>
        <w:t>Editor's note:</w:t>
      </w:r>
      <w:r>
        <w:tab/>
        <w:t xml:space="preserve">Whether this step is executed for all PDU sessions without </w:t>
      </w:r>
      <w:r>
        <w:rPr>
          <w:lang w:val="en-US"/>
        </w:rPr>
        <w:t>active UP connections</w:t>
      </w:r>
      <w:r>
        <w:t xml:space="preserve"> is FFS.</w:t>
      </w:r>
    </w:p>
    <w:p w:rsidR="007633BE" w:rsidRDefault="007633BE" w:rsidP="007633BE">
      <w:pPr>
        <w:pStyle w:val="B1"/>
        <w:rPr>
          <w:lang w:val="en-US" w:eastAsia="zh-CN"/>
        </w:rPr>
      </w:pPr>
      <w:r>
        <w:rPr>
          <w:lang w:eastAsia="zh-CN"/>
        </w:rPr>
        <w:t>8b.</w:t>
      </w:r>
      <w:r>
        <w:rPr>
          <w:lang w:eastAsia="zh-CN"/>
        </w:rPr>
        <w:tab/>
      </w:r>
      <w:r>
        <w:rPr>
          <w:lang w:val="en-US" w:eastAsia="zh-CN"/>
        </w:rPr>
        <w:t xml:space="preserve">[Conditional] SMF to AMF: </w:t>
      </w:r>
      <w:r>
        <w:rPr>
          <w:iCs/>
          <w:lang w:val="en-US" w:eastAsia="zh-CN"/>
        </w:rPr>
        <w:t>Modify PDU Response (</w:t>
      </w:r>
      <w:r>
        <w:rPr>
          <w:lang w:val="en-US"/>
        </w:rPr>
        <w:t>PDU session ID</w:t>
      </w:r>
      <w:r>
        <w:rPr>
          <w:iCs/>
          <w:lang w:val="en-US" w:eastAsia="zh-CN"/>
        </w:rPr>
        <w:t>).</w:t>
      </w:r>
    </w:p>
    <w:p w:rsidR="007633BE" w:rsidRDefault="007633BE" w:rsidP="007633BE">
      <w:pPr>
        <w:pStyle w:val="B1"/>
        <w:ind w:firstLine="0"/>
        <w:rPr>
          <w:lang w:val="en-US" w:eastAsia="en-US"/>
        </w:rPr>
      </w:pPr>
      <w:r>
        <w:rPr>
          <w:lang w:val="en-US"/>
        </w:rPr>
        <w:t>This message is sent for each received Modify PDU Request message.</w:t>
      </w:r>
    </w:p>
    <w:p w:rsidR="007633BE" w:rsidRDefault="007633BE" w:rsidP="007633BE">
      <w:pPr>
        <w:pStyle w:val="B1"/>
        <w:ind w:firstLine="0"/>
        <w:rPr>
          <w:lang w:val="en-US"/>
        </w:rPr>
      </w:pPr>
      <w:r>
        <w:rPr>
          <w:lang w:val="en-US"/>
        </w:rPr>
        <w:t>SMF selects a UPF that supports N3 connectivity towards the T-RAN.</w:t>
      </w:r>
    </w:p>
    <w:p w:rsidR="007633BE" w:rsidRDefault="007633BE" w:rsidP="007633BE">
      <w:pPr>
        <w:pStyle w:val="EditorsNote"/>
      </w:pPr>
      <w:r>
        <w:t>Editor's note:</w:t>
      </w:r>
      <w:r>
        <w:tab/>
        <w:t>The details of SMF and UPF interaction is FFS.</w:t>
      </w:r>
    </w:p>
    <w:p w:rsidR="007633BE" w:rsidRDefault="007633BE" w:rsidP="007633BE">
      <w:pPr>
        <w:pStyle w:val="B1"/>
        <w:rPr>
          <w:lang w:eastAsia="zh-CN"/>
        </w:rPr>
      </w:pPr>
      <w:r>
        <w:rPr>
          <w:lang w:eastAsia="zh-CN"/>
        </w:rPr>
        <w:t>9.</w:t>
      </w:r>
      <w:r>
        <w:rPr>
          <w:lang w:eastAsia="zh-CN"/>
        </w:rPr>
        <w:tab/>
      </w:r>
      <w:r>
        <w:rPr>
          <w:lang w:val="en-US" w:eastAsia="zh-CN"/>
        </w:rPr>
        <w:t xml:space="preserve">AMF to T-RAN: </w:t>
      </w:r>
      <w:r>
        <w:rPr>
          <w:iCs/>
          <w:lang w:val="en-US" w:eastAsia="zh-CN"/>
        </w:rPr>
        <w:t>Handover Request (</w:t>
      </w:r>
      <w:r>
        <w:rPr>
          <w:lang w:val="en-US"/>
        </w:rPr>
        <w:t>Source to Target transparent container, MM N2 info, SM N2 info list</w:t>
      </w:r>
      <w:r>
        <w:rPr>
          <w:iCs/>
          <w:lang w:val="en-US" w:eastAsia="zh-CN"/>
        </w:rPr>
        <w:t>).</w:t>
      </w:r>
    </w:p>
    <w:p w:rsidR="007633BE" w:rsidRDefault="007633BE" w:rsidP="007633BE">
      <w:pPr>
        <w:ind w:left="568"/>
        <w:rPr>
          <w:lang w:val="en-US" w:eastAsia="en-US"/>
        </w:rPr>
      </w:pPr>
      <w:r>
        <w:rPr>
          <w:lang w:val="en-US"/>
        </w:rPr>
        <w:t>AMF determines T-RAN based on Target ID. AMF may allocate a GUTI valid for the UE in the AMF and target TAI.</w:t>
      </w:r>
    </w:p>
    <w:p w:rsidR="007633BE" w:rsidRDefault="007633BE" w:rsidP="007633BE">
      <w:pPr>
        <w:ind w:left="568"/>
        <w:rPr>
          <w:lang w:val="en-US"/>
        </w:rPr>
      </w:pPr>
      <w:r>
        <w:rPr>
          <w:iCs/>
          <w:lang w:val="en-US"/>
        </w:rPr>
        <w:t xml:space="preserve">Source to Target </w:t>
      </w:r>
      <w:r>
        <w:rPr>
          <w:lang w:val="en-US"/>
        </w:rPr>
        <w:t>transparent container</w:t>
      </w:r>
      <w:r>
        <w:rPr>
          <w:i/>
          <w:iCs/>
          <w:lang w:val="en-US"/>
        </w:rPr>
        <w:t xml:space="preserve"> </w:t>
      </w:r>
      <w:r>
        <w:rPr>
          <w:lang w:val="en-US"/>
        </w:rPr>
        <w:t>is forwarded as received from S-RAN. MM N2 info includes e.g. security information and Handover Restriction List.</w:t>
      </w:r>
    </w:p>
    <w:p w:rsidR="007633BE" w:rsidRDefault="007633BE" w:rsidP="007633BE">
      <w:pPr>
        <w:pStyle w:val="B1"/>
        <w:ind w:firstLine="0"/>
        <w:rPr>
          <w:lang w:eastAsia="zh-CN"/>
        </w:rPr>
      </w:pPr>
      <w:r>
        <w:rPr>
          <w:lang w:val="en-US"/>
        </w:rPr>
        <w:t>SM N2 info list includes SM N2 info from SMFs in the PDU Handover Response messages received within allowed max delay supervised by the AMF mentioned in step 6.</w:t>
      </w:r>
    </w:p>
    <w:p w:rsidR="007633BE" w:rsidRDefault="007633BE" w:rsidP="007633BE">
      <w:pPr>
        <w:pStyle w:val="B1"/>
        <w:rPr>
          <w:iCs/>
          <w:lang w:val="en-US" w:eastAsia="zh-CN"/>
        </w:rPr>
      </w:pPr>
      <w:r>
        <w:rPr>
          <w:lang w:eastAsia="zh-CN"/>
        </w:rPr>
        <w:t>10.</w:t>
      </w:r>
      <w:r>
        <w:rPr>
          <w:lang w:eastAsia="zh-CN"/>
        </w:rPr>
        <w:tab/>
      </w:r>
      <w:r>
        <w:rPr>
          <w:lang w:val="en-US" w:eastAsia="zh-CN"/>
        </w:rPr>
        <w:t xml:space="preserve">T-RAN to AMF: </w:t>
      </w:r>
      <w:r>
        <w:rPr>
          <w:iCs/>
          <w:lang w:val="en-US" w:eastAsia="zh-CN"/>
        </w:rPr>
        <w:t>Handover Request Acknowledge (</w:t>
      </w:r>
      <w:r>
        <w:rPr>
          <w:lang w:val="en-US"/>
        </w:rPr>
        <w:t>Target to Source transparent container, SM N2 response list, PDU sessions failed to be setup list</w:t>
      </w:r>
      <w:r>
        <w:rPr>
          <w:iCs/>
          <w:lang w:val="en-US" w:eastAsia="zh-CN"/>
        </w:rPr>
        <w:t>).</w:t>
      </w:r>
    </w:p>
    <w:p w:rsidR="007633BE" w:rsidRDefault="007633BE" w:rsidP="007633BE">
      <w:pPr>
        <w:pStyle w:val="B1"/>
        <w:ind w:firstLine="0"/>
        <w:rPr>
          <w:lang w:val="en-US" w:eastAsia="en-US"/>
        </w:rPr>
      </w:pPr>
      <w:r>
        <w:rPr>
          <w:iCs/>
          <w:lang w:val="en-US"/>
        </w:rPr>
        <w:t>Target to Source transparent container</w:t>
      </w:r>
      <w:r>
        <w:rPr>
          <w:i/>
          <w:iCs/>
          <w:lang w:val="en-US"/>
        </w:rPr>
        <w:t xml:space="preserve"> </w:t>
      </w:r>
      <w:r>
        <w:rPr>
          <w:lang w:val="en-US"/>
        </w:rPr>
        <w:t>includes a UE container with an access stratum part and a NAS part. The UE container is sent transparently via AMF and S-RAN to the UE.</w:t>
      </w:r>
    </w:p>
    <w:p w:rsidR="007633BE" w:rsidRDefault="007633BE" w:rsidP="007633BE">
      <w:pPr>
        <w:pStyle w:val="B1"/>
        <w:rPr>
          <w:lang w:val="en-US"/>
        </w:rPr>
      </w:pPr>
      <w:r>
        <w:rPr>
          <w:lang w:val="en-US"/>
        </w:rPr>
        <w:tab/>
        <w:t>The information provided to the S-RAN also contains a list of PDU session IDs indicating PDU sessions failed to be setup and reason for failure (SMF decision, SMF response too late, or T-RAN decision).</w:t>
      </w:r>
    </w:p>
    <w:p w:rsidR="007633BE" w:rsidRDefault="007633BE" w:rsidP="007633BE">
      <w:pPr>
        <w:pStyle w:val="B1"/>
        <w:rPr>
          <w:lang w:eastAsia="zh-CN"/>
        </w:rPr>
      </w:pPr>
      <w:r>
        <w:rPr>
          <w:lang w:val="en-US"/>
        </w:rPr>
        <w:tab/>
        <w:t>The SM N2 response list includes, per each received SM N2 info and by SMF accepted PDU session for N2 Handover, a PDU session ID and an SM N2 response indicating the PDU session ID and if T-RAN accepted</w:t>
      </w:r>
      <w:ins w:id="86" w:author="HW50" w:date="2017-08-02T10:41:00Z">
        <w:r w:rsidR="005C2947">
          <w:rPr>
            <w:lang w:val="en-US"/>
          </w:rPr>
          <w:t xml:space="preserve"> or rejected</w:t>
        </w:r>
      </w:ins>
      <w:r>
        <w:rPr>
          <w:lang w:val="en-US"/>
        </w:rPr>
        <w:t xml:space="preserve"> the N2 Handover request for the PDU session. For each by T-RAN accepted PDU session for N2 Handover, the SM N2 response includes N3 UP address and Tunnel ID of T-RAN.</w:t>
      </w:r>
    </w:p>
    <w:p w:rsidR="007633BE" w:rsidRDefault="007633BE" w:rsidP="007633BE">
      <w:pPr>
        <w:pStyle w:val="B1"/>
        <w:rPr>
          <w:iCs/>
          <w:lang w:val="en-US" w:eastAsia="zh-CN"/>
        </w:rPr>
      </w:pPr>
      <w:r>
        <w:rPr>
          <w:lang w:eastAsia="zh-CN"/>
        </w:rPr>
        <w:t>11.</w:t>
      </w:r>
      <w:r>
        <w:rPr>
          <w:lang w:eastAsia="zh-CN"/>
        </w:rPr>
        <w:tab/>
      </w:r>
      <w:r>
        <w:rPr>
          <w:lang w:val="en-US" w:eastAsia="zh-CN"/>
        </w:rPr>
        <w:t xml:space="preserve">AMF to SMF: </w:t>
      </w:r>
      <w:r>
        <w:rPr>
          <w:iCs/>
          <w:lang w:val="en-US" w:eastAsia="zh-CN"/>
        </w:rPr>
        <w:t>Modify PDU Request (</w:t>
      </w:r>
      <w:r>
        <w:rPr>
          <w:lang w:val="en-US"/>
        </w:rPr>
        <w:t>PDU session ID, SM N2 response</w:t>
      </w:r>
      <w:r>
        <w:rPr>
          <w:iCs/>
          <w:lang w:val="en-US" w:eastAsia="zh-CN"/>
        </w:rPr>
        <w:t>).</w:t>
      </w:r>
    </w:p>
    <w:p w:rsidR="007633BE" w:rsidRDefault="007633BE" w:rsidP="007633BE">
      <w:pPr>
        <w:pStyle w:val="B1"/>
        <w:rPr>
          <w:lang w:val="en-US" w:eastAsia="en-US"/>
        </w:rPr>
      </w:pPr>
      <w:r>
        <w:rPr>
          <w:lang w:val="en-US"/>
        </w:rPr>
        <w:tab/>
        <w:t>For each SM N2 response received from the T-RAN (included in SM N2 response list), AMF sends the received SM N2 response to the SMF indicated by the respective PDU Session ID.</w:t>
      </w:r>
    </w:p>
    <w:p w:rsidR="007633BE" w:rsidRDefault="007633BE" w:rsidP="007633BE">
      <w:pPr>
        <w:pStyle w:val="B1"/>
        <w:rPr>
          <w:lang w:val="en-US"/>
        </w:rPr>
      </w:pPr>
      <w:r>
        <w:rPr>
          <w:lang w:val="en-US"/>
        </w:rPr>
        <w:tab/>
        <w:t>If no new T-UPF is selected, SMF stores the N3 tunnel info of T-RAN from the SM N2 response if N2 handover is accepted by T-RAN.</w:t>
      </w:r>
    </w:p>
    <w:p w:rsidR="007633BE" w:rsidRDefault="007633BE" w:rsidP="007633BE">
      <w:pPr>
        <w:pStyle w:val="B1"/>
      </w:pPr>
      <w:r>
        <w:rPr>
          <w:lang w:val="en-US"/>
        </w:rPr>
        <w:t>12</w:t>
      </w:r>
      <w:r>
        <w:t>a.</w:t>
      </w:r>
      <w:r>
        <w:tab/>
        <w:t>[Conditional] SMF to T-UPF (intermediate): N4 Session Establishment/Modification Request</w:t>
      </w:r>
    </w:p>
    <w:p w:rsidR="007633BE" w:rsidRDefault="007633BE" w:rsidP="007633BE">
      <w:pPr>
        <w:pStyle w:val="B1"/>
      </w:pPr>
      <w:r>
        <w:tab/>
        <w:t xml:space="preserve">If new UPF is selected and step 4a/b is performed, the SMF shall send N4 Session Modification Request </w:t>
      </w:r>
      <w:r>
        <w:rPr>
          <w:lang w:val="en-US"/>
        </w:rPr>
        <w:t>indicating DL tunnel info of T-RAN to the UPF if N2 handover is accepted by T-RAN</w:t>
      </w:r>
      <w:r>
        <w:t>.</w:t>
      </w:r>
      <w:ins w:id="87" w:author="HW50" w:date="2017-08-02T10:43:00Z">
        <w:r w:rsidR="005C2947">
          <w:t xml:space="preserve"> If the N2 handover is rejected by T-RAN, the SMF</w:t>
        </w:r>
      </w:ins>
      <w:ins w:id="88" w:author="HW50" w:date="2017-08-02T10:44:00Z">
        <w:r w:rsidR="00C62E36">
          <w:t xml:space="preserve"> requests the UPF to delete the N3 </w:t>
        </w:r>
      </w:ins>
      <w:ins w:id="89" w:author="HW50" w:date="2017-08-02T10:45:00Z">
        <w:r w:rsidR="00C62E36">
          <w:t xml:space="preserve">CN </w:t>
        </w:r>
      </w:ins>
      <w:ins w:id="90" w:author="HW50" w:date="2017-08-02T10:44:00Z">
        <w:r w:rsidR="00C62E36">
          <w:t>tunnel info.</w:t>
        </w:r>
      </w:ins>
    </w:p>
    <w:p w:rsidR="007633BE" w:rsidRDefault="007633BE" w:rsidP="007633BE">
      <w:pPr>
        <w:pStyle w:val="B1"/>
      </w:pPr>
      <w:r>
        <w:tab/>
        <w:t xml:space="preserve">If new T-UPF is selected and step 4a/b is not performed, the SMF shall send N4 Session Establishment Request </w:t>
      </w:r>
      <w:r>
        <w:rPr>
          <w:lang w:val="en-US"/>
        </w:rPr>
        <w:t>indicating N3 tunnel info of T-RAN to the UPF if N2 handover is accepted by T-RAN</w:t>
      </w:r>
      <w:r>
        <w:t>. The SMF shall also provide Packet detection, enforcement and reporting rules to be installed on the T-UPF. The PDU session anchor info for this PDU Session is also provided to the T-UPF. The SMF starts a timer, to be used in step 21a.</w:t>
      </w:r>
    </w:p>
    <w:p w:rsidR="007633BE" w:rsidRPr="007633BE" w:rsidRDefault="005F2FB3" w:rsidP="00EB390E">
      <w:pPr>
        <w:rPr>
          <w:rFonts w:eastAsia="MS Mincho"/>
        </w:rPr>
      </w:pPr>
      <w:r>
        <w:rPr>
          <w:rFonts w:eastAsia="MS Mincho"/>
        </w:rPr>
        <w:t>(skip unchanged text)</w:t>
      </w:r>
    </w:p>
    <w:p w:rsidR="007633BE" w:rsidRPr="0034711B" w:rsidRDefault="007633BE" w:rsidP="007633B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b/>
          <w:noProof/>
          <w:color w:val="C5003D"/>
          <w:sz w:val="28"/>
          <w:szCs w:val="28"/>
          <w:lang w:val="en-US" w:eastAsia="ko-KR"/>
        </w:rPr>
        <w:t xml:space="preserve"> of </w:t>
      </w:r>
      <w:r>
        <w:rPr>
          <w:rFonts w:ascii="Arial" w:hAnsi="Arial" w:cs="Arial"/>
          <w:b/>
          <w:noProof/>
          <w:color w:val="C5003D"/>
          <w:sz w:val="28"/>
          <w:szCs w:val="28"/>
          <w:lang w:val="en-US" w:eastAsia="ko-KR"/>
        </w:rPr>
        <w:t xml:space="preserve">3rd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7633BE" w:rsidRDefault="007633BE" w:rsidP="00EB390E">
      <w:pPr>
        <w:rPr>
          <w:rFonts w:eastAsia="MS Mincho"/>
        </w:rPr>
      </w:pPr>
    </w:p>
    <w:p w:rsidR="007633BE" w:rsidRDefault="007633BE" w:rsidP="007633BE">
      <w:pPr>
        <w:rPr>
          <w:rFonts w:eastAsia="MS Mincho"/>
        </w:rPr>
      </w:pPr>
    </w:p>
    <w:p w:rsidR="00657E79" w:rsidRPr="00EB390E" w:rsidRDefault="00657E79" w:rsidP="00EB390E">
      <w:pPr>
        <w:rPr>
          <w:rFonts w:eastAsia="MS Mincho"/>
        </w:rPr>
      </w:pPr>
    </w:p>
    <w:sectPr w:rsidR="00657E79" w:rsidRPr="00EB390E"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20B" w:rsidRDefault="0093420B">
      <w:r>
        <w:separator/>
      </w:r>
    </w:p>
    <w:p w:rsidR="0093420B" w:rsidRDefault="0093420B"/>
  </w:endnote>
  <w:endnote w:type="continuationSeparator" w:id="0">
    <w:p w:rsidR="0093420B" w:rsidRDefault="0093420B">
      <w:r>
        <w:continuationSeparator/>
      </w:r>
    </w:p>
    <w:p w:rsidR="0093420B" w:rsidRDefault="00934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20B" w:rsidRDefault="0093420B">
      <w:r>
        <w:separator/>
      </w:r>
    </w:p>
    <w:p w:rsidR="0093420B" w:rsidRDefault="0093420B"/>
  </w:footnote>
  <w:footnote w:type="continuationSeparator" w:id="0">
    <w:p w:rsidR="0093420B" w:rsidRDefault="0093420B">
      <w:r>
        <w:continuationSeparator/>
      </w:r>
    </w:p>
    <w:p w:rsidR="0093420B" w:rsidRDefault="009342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660A93">
      <w:rPr>
        <w:rFonts w:ascii="Arial" w:hAnsi="Arial" w:cs="Arial"/>
        <w:b/>
        <w:bCs/>
        <w:noProof/>
        <w:sz w:val="18"/>
        <w:lang w:val="fr-FR"/>
      </w:rPr>
      <w:t>5</w:t>
    </w:r>
    <w:r w:rsidR="00D25C04">
      <w:rPr>
        <w:rFonts w:ascii="Arial" w:hAnsi="Arial" w:cs="Arial"/>
        <w:b/>
        <w:bCs/>
        <w:sz w:val="18"/>
      </w:rPr>
      <w:fldChar w:fldCharType="end"/>
    </w:r>
  </w:p>
  <w:p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5"/>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6"/>
  </w:num>
  <w:num w:numId="13">
    <w:abstractNumId w:val="33"/>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7"/>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4"/>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4555"/>
    <w:rsid w:val="00034D84"/>
    <w:rsid w:val="00035765"/>
    <w:rsid w:val="00054A79"/>
    <w:rsid w:val="0005710E"/>
    <w:rsid w:val="00061A4C"/>
    <w:rsid w:val="00063C99"/>
    <w:rsid w:val="00065060"/>
    <w:rsid w:val="000671C2"/>
    <w:rsid w:val="00067D98"/>
    <w:rsid w:val="000726B7"/>
    <w:rsid w:val="00074EEA"/>
    <w:rsid w:val="00075186"/>
    <w:rsid w:val="00077879"/>
    <w:rsid w:val="00077D47"/>
    <w:rsid w:val="00081F0B"/>
    <w:rsid w:val="000823DE"/>
    <w:rsid w:val="000850FC"/>
    <w:rsid w:val="00085D17"/>
    <w:rsid w:val="000A3EED"/>
    <w:rsid w:val="000B1B0D"/>
    <w:rsid w:val="000B436A"/>
    <w:rsid w:val="000B7507"/>
    <w:rsid w:val="000C1D4D"/>
    <w:rsid w:val="000C4334"/>
    <w:rsid w:val="000C7ADC"/>
    <w:rsid w:val="000D1D72"/>
    <w:rsid w:val="000D59B6"/>
    <w:rsid w:val="000D7B1B"/>
    <w:rsid w:val="000E31E7"/>
    <w:rsid w:val="000E4A85"/>
    <w:rsid w:val="000F0E07"/>
    <w:rsid w:val="000F1FB8"/>
    <w:rsid w:val="000F32EF"/>
    <w:rsid w:val="001035AF"/>
    <w:rsid w:val="00122A4B"/>
    <w:rsid w:val="00127C25"/>
    <w:rsid w:val="00130284"/>
    <w:rsid w:val="00140D3F"/>
    <w:rsid w:val="00143E18"/>
    <w:rsid w:val="00146F33"/>
    <w:rsid w:val="00157A1A"/>
    <w:rsid w:val="00167A5B"/>
    <w:rsid w:val="00170784"/>
    <w:rsid w:val="00173D75"/>
    <w:rsid w:val="00176020"/>
    <w:rsid w:val="00176E9A"/>
    <w:rsid w:val="001809AF"/>
    <w:rsid w:val="00180DE6"/>
    <w:rsid w:val="00184579"/>
    <w:rsid w:val="001867DF"/>
    <w:rsid w:val="001C2A07"/>
    <w:rsid w:val="001C3150"/>
    <w:rsid w:val="001C48F8"/>
    <w:rsid w:val="001D4F53"/>
    <w:rsid w:val="001D685D"/>
    <w:rsid w:val="001D6E37"/>
    <w:rsid w:val="001D7D0C"/>
    <w:rsid w:val="001E0D60"/>
    <w:rsid w:val="001E11B0"/>
    <w:rsid w:val="001E3B8E"/>
    <w:rsid w:val="001F14C0"/>
    <w:rsid w:val="001F2F50"/>
    <w:rsid w:val="001F5148"/>
    <w:rsid w:val="001F7E08"/>
    <w:rsid w:val="00207061"/>
    <w:rsid w:val="00210333"/>
    <w:rsid w:val="00210CDE"/>
    <w:rsid w:val="00216BE9"/>
    <w:rsid w:val="00217F6B"/>
    <w:rsid w:val="00221030"/>
    <w:rsid w:val="002240E5"/>
    <w:rsid w:val="002326A0"/>
    <w:rsid w:val="002416AF"/>
    <w:rsid w:val="00242C3F"/>
    <w:rsid w:val="00243453"/>
    <w:rsid w:val="002474DA"/>
    <w:rsid w:val="002475F6"/>
    <w:rsid w:val="0026508C"/>
    <w:rsid w:val="00271C08"/>
    <w:rsid w:val="00273B04"/>
    <w:rsid w:val="00273E55"/>
    <w:rsid w:val="0027434C"/>
    <w:rsid w:val="00280A0A"/>
    <w:rsid w:val="00287EF5"/>
    <w:rsid w:val="002915E0"/>
    <w:rsid w:val="0029350E"/>
    <w:rsid w:val="00293A3B"/>
    <w:rsid w:val="002A3366"/>
    <w:rsid w:val="002A7B08"/>
    <w:rsid w:val="002B08DA"/>
    <w:rsid w:val="002B2D69"/>
    <w:rsid w:val="002B631E"/>
    <w:rsid w:val="002C33F5"/>
    <w:rsid w:val="002C48C8"/>
    <w:rsid w:val="002C4C41"/>
    <w:rsid w:val="002D00AA"/>
    <w:rsid w:val="002D0297"/>
    <w:rsid w:val="002D1C7F"/>
    <w:rsid w:val="002D28D6"/>
    <w:rsid w:val="002D3A9D"/>
    <w:rsid w:val="002D3C40"/>
    <w:rsid w:val="002D79F2"/>
    <w:rsid w:val="002E00C2"/>
    <w:rsid w:val="002E6C33"/>
    <w:rsid w:val="002E6F54"/>
    <w:rsid w:val="002E7C6F"/>
    <w:rsid w:val="002F3BFE"/>
    <w:rsid w:val="003009A5"/>
    <w:rsid w:val="00304A0C"/>
    <w:rsid w:val="003054B3"/>
    <w:rsid w:val="003063E3"/>
    <w:rsid w:val="00314BC6"/>
    <w:rsid w:val="00316857"/>
    <w:rsid w:val="00316C9D"/>
    <w:rsid w:val="003200CB"/>
    <w:rsid w:val="00327D4F"/>
    <w:rsid w:val="00327F10"/>
    <w:rsid w:val="00340D93"/>
    <w:rsid w:val="0034145E"/>
    <w:rsid w:val="0034357A"/>
    <w:rsid w:val="003436B9"/>
    <w:rsid w:val="00346E81"/>
    <w:rsid w:val="003521FA"/>
    <w:rsid w:val="003526EB"/>
    <w:rsid w:val="0035315E"/>
    <w:rsid w:val="003532A2"/>
    <w:rsid w:val="00353D3B"/>
    <w:rsid w:val="003553E9"/>
    <w:rsid w:val="003577E2"/>
    <w:rsid w:val="003664C3"/>
    <w:rsid w:val="003710BB"/>
    <w:rsid w:val="00372271"/>
    <w:rsid w:val="00374B42"/>
    <w:rsid w:val="003758F6"/>
    <w:rsid w:val="003921D5"/>
    <w:rsid w:val="00393D0A"/>
    <w:rsid w:val="00395561"/>
    <w:rsid w:val="0039556F"/>
    <w:rsid w:val="00397938"/>
    <w:rsid w:val="003A217C"/>
    <w:rsid w:val="003B0291"/>
    <w:rsid w:val="003B02F4"/>
    <w:rsid w:val="003B52D6"/>
    <w:rsid w:val="003C1F6F"/>
    <w:rsid w:val="003C266B"/>
    <w:rsid w:val="003C40AC"/>
    <w:rsid w:val="003D0076"/>
    <w:rsid w:val="003E1792"/>
    <w:rsid w:val="003E32A8"/>
    <w:rsid w:val="003E44BB"/>
    <w:rsid w:val="003E455D"/>
    <w:rsid w:val="003E4A3D"/>
    <w:rsid w:val="003E5AC9"/>
    <w:rsid w:val="003F12D4"/>
    <w:rsid w:val="003F3177"/>
    <w:rsid w:val="003F40F5"/>
    <w:rsid w:val="003F56C7"/>
    <w:rsid w:val="003F6F8E"/>
    <w:rsid w:val="004015DD"/>
    <w:rsid w:val="004022EC"/>
    <w:rsid w:val="004079D6"/>
    <w:rsid w:val="004120E5"/>
    <w:rsid w:val="00416EC0"/>
    <w:rsid w:val="0042421F"/>
    <w:rsid w:val="0042744A"/>
    <w:rsid w:val="00432547"/>
    <w:rsid w:val="004360DE"/>
    <w:rsid w:val="00440983"/>
    <w:rsid w:val="004501AB"/>
    <w:rsid w:val="0045106B"/>
    <w:rsid w:val="004575B5"/>
    <w:rsid w:val="00464384"/>
    <w:rsid w:val="00474B2E"/>
    <w:rsid w:val="00480A2A"/>
    <w:rsid w:val="004817A3"/>
    <w:rsid w:val="00487D90"/>
    <w:rsid w:val="004934E0"/>
    <w:rsid w:val="004A038A"/>
    <w:rsid w:val="004A2E8B"/>
    <w:rsid w:val="004B752E"/>
    <w:rsid w:val="004C2E0E"/>
    <w:rsid w:val="004C30E9"/>
    <w:rsid w:val="004C34C8"/>
    <w:rsid w:val="004D4F0C"/>
    <w:rsid w:val="004D754C"/>
    <w:rsid w:val="004E1B50"/>
    <w:rsid w:val="004E2A30"/>
    <w:rsid w:val="004E2F7C"/>
    <w:rsid w:val="004E3900"/>
    <w:rsid w:val="004E3D73"/>
    <w:rsid w:val="004F0ADE"/>
    <w:rsid w:val="004F242A"/>
    <w:rsid w:val="004F3703"/>
    <w:rsid w:val="004F504C"/>
    <w:rsid w:val="00505575"/>
    <w:rsid w:val="00507ECB"/>
    <w:rsid w:val="00512CEC"/>
    <w:rsid w:val="005146BA"/>
    <w:rsid w:val="005164E5"/>
    <w:rsid w:val="0052039D"/>
    <w:rsid w:val="005326B5"/>
    <w:rsid w:val="00536CB7"/>
    <w:rsid w:val="00545A8F"/>
    <w:rsid w:val="00546B09"/>
    <w:rsid w:val="00546EB2"/>
    <w:rsid w:val="00547CA4"/>
    <w:rsid w:val="005509C5"/>
    <w:rsid w:val="00551ECD"/>
    <w:rsid w:val="00554A1F"/>
    <w:rsid w:val="0055663C"/>
    <w:rsid w:val="00560ACC"/>
    <w:rsid w:val="00564CE4"/>
    <w:rsid w:val="00566DE4"/>
    <w:rsid w:val="00567924"/>
    <w:rsid w:val="00571F81"/>
    <w:rsid w:val="00572CFD"/>
    <w:rsid w:val="00577559"/>
    <w:rsid w:val="005808E0"/>
    <w:rsid w:val="00581E82"/>
    <w:rsid w:val="005832C0"/>
    <w:rsid w:val="005852E9"/>
    <w:rsid w:val="005862E0"/>
    <w:rsid w:val="005876C8"/>
    <w:rsid w:val="00587922"/>
    <w:rsid w:val="005907FB"/>
    <w:rsid w:val="00590EE5"/>
    <w:rsid w:val="00592A88"/>
    <w:rsid w:val="00593549"/>
    <w:rsid w:val="00595500"/>
    <w:rsid w:val="00595A2F"/>
    <w:rsid w:val="005A00E3"/>
    <w:rsid w:val="005A1455"/>
    <w:rsid w:val="005A19C5"/>
    <w:rsid w:val="005A46D5"/>
    <w:rsid w:val="005A595D"/>
    <w:rsid w:val="005B0453"/>
    <w:rsid w:val="005B19CF"/>
    <w:rsid w:val="005C09D4"/>
    <w:rsid w:val="005C0F2D"/>
    <w:rsid w:val="005C2947"/>
    <w:rsid w:val="005C37C2"/>
    <w:rsid w:val="005C4D37"/>
    <w:rsid w:val="005D065F"/>
    <w:rsid w:val="005D7ABC"/>
    <w:rsid w:val="005E44C2"/>
    <w:rsid w:val="005E7A76"/>
    <w:rsid w:val="005F020E"/>
    <w:rsid w:val="005F15D2"/>
    <w:rsid w:val="005F1C60"/>
    <w:rsid w:val="005F1CFF"/>
    <w:rsid w:val="005F2FB3"/>
    <w:rsid w:val="005F4D59"/>
    <w:rsid w:val="00601B87"/>
    <w:rsid w:val="00610EBF"/>
    <w:rsid w:val="0061166B"/>
    <w:rsid w:val="00615BF5"/>
    <w:rsid w:val="00617CD9"/>
    <w:rsid w:val="00626635"/>
    <w:rsid w:val="00634DA5"/>
    <w:rsid w:val="00634F32"/>
    <w:rsid w:val="0063500C"/>
    <w:rsid w:val="006363C4"/>
    <w:rsid w:val="0063661F"/>
    <w:rsid w:val="006508AB"/>
    <w:rsid w:val="006511A1"/>
    <w:rsid w:val="00654E6A"/>
    <w:rsid w:val="00657E79"/>
    <w:rsid w:val="00660A93"/>
    <w:rsid w:val="006612B2"/>
    <w:rsid w:val="00665EE3"/>
    <w:rsid w:val="0067355C"/>
    <w:rsid w:val="006739DF"/>
    <w:rsid w:val="00675EA9"/>
    <w:rsid w:val="006763A6"/>
    <w:rsid w:val="0067731D"/>
    <w:rsid w:val="006810C5"/>
    <w:rsid w:val="00682FEC"/>
    <w:rsid w:val="006835FF"/>
    <w:rsid w:val="00684C81"/>
    <w:rsid w:val="00684EAE"/>
    <w:rsid w:val="006868ED"/>
    <w:rsid w:val="00687C84"/>
    <w:rsid w:val="00692A03"/>
    <w:rsid w:val="00697A9A"/>
    <w:rsid w:val="006A4C15"/>
    <w:rsid w:val="006A7334"/>
    <w:rsid w:val="006A7601"/>
    <w:rsid w:val="006B1C5F"/>
    <w:rsid w:val="006B7FE6"/>
    <w:rsid w:val="006C0AC9"/>
    <w:rsid w:val="006C28E3"/>
    <w:rsid w:val="006C3B48"/>
    <w:rsid w:val="006C718F"/>
    <w:rsid w:val="006C756E"/>
    <w:rsid w:val="006D16FA"/>
    <w:rsid w:val="006D2D2B"/>
    <w:rsid w:val="006D7376"/>
    <w:rsid w:val="006E73A3"/>
    <w:rsid w:val="006F0618"/>
    <w:rsid w:val="006F2576"/>
    <w:rsid w:val="006F2CBC"/>
    <w:rsid w:val="006F331C"/>
    <w:rsid w:val="006F3F95"/>
    <w:rsid w:val="006F521F"/>
    <w:rsid w:val="00704CBF"/>
    <w:rsid w:val="007062F7"/>
    <w:rsid w:val="00711208"/>
    <w:rsid w:val="007127D4"/>
    <w:rsid w:val="007135B8"/>
    <w:rsid w:val="00713AD6"/>
    <w:rsid w:val="00715FF9"/>
    <w:rsid w:val="00721A55"/>
    <w:rsid w:val="00723D51"/>
    <w:rsid w:val="00726BEB"/>
    <w:rsid w:val="00733524"/>
    <w:rsid w:val="00733E33"/>
    <w:rsid w:val="0073429A"/>
    <w:rsid w:val="0073482C"/>
    <w:rsid w:val="00736592"/>
    <w:rsid w:val="007371C0"/>
    <w:rsid w:val="00740815"/>
    <w:rsid w:val="007409FB"/>
    <w:rsid w:val="00747AAB"/>
    <w:rsid w:val="0075707A"/>
    <w:rsid w:val="007577A2"/>
    <w:rsid w:val="00757CFD"/>
    <w:rsid w:val="007612BB"/>
    <w:rsid w:val="007633BE"/>
    <w:rsid w:val="00763DC9"/>
    <w:rsid w:val="00766715"/>
    <w:rsid w:val="00767021"/>
    <w:rsid w:val="0077270E"/>
    <w:rsid w:val="00785763"/>
    <w:rsid w:val="007933F7"/>
    <w:rsid w:val="007949BD"/>
    <w:rsid w:val="007965D6"/>
    <w:rsid w:val="007A231C"/>
    <w:rsid w:val="007A7A42"/>
    <w:rsid w:val="007B0085"/>
    <w:rsid w:val="007B110F"/>
    <w:rsid w:val="007B1AD3"/>
    <w:rsid w:val="007B206D"/>
    <w:rsid w:val="007B5DA0"/>
    <w:rsid w:val="007C4F2E"/>
    <w:rsid w:val="007C4F95"/>
    <w:rsid w:val="007D0DBB"/>
    <w:rsid w:val="007D3DC2"/>
    <w:rsid w:val="007D5416"/>
    <w:rsid w:val="007D5745"/>
    <w:rsid w:val="007D7FB6"/>
    <w:rsid w:val="007E00B8"/>
    <w:rsid w:val="007E2BA5"/>
    <w:rsid w:val="007E6FE0"/>
    <w:rsid w:val="007F3E20"/>
    <w:rsid w:val="007F5BB7"/>
    <w:rsid w:val="00800899"/>
    <w:rsid w:val="0080214F"/>
    <w:rsid w:val="008045C7"/>
    <w:rsid w:val="00807234"/>
    <w:rsid w:val="008073ED"/>
    <w:rsid w:val="008077AD"/>
    <w:rsid w:val="00811721"/>
    <w:rsid w:val="00812FF2"/>
    <w:rsid w:val="00817841"/>
    <w:rsid w:val="008179BE"/>
    <w:rsid w:val="008227AC"/>
    <w:rsid w:val="00824968"/>
    <w:rsid w:val="008259B3"/>
    <w:rsid w:val="00826784"/>
    <w:rsid w:val="00827AF6"/>
    <w:rsid w:val="00831A58"/>
    <w:rsid w:val="0083278C"/>
    <w:rsid w:val="008362FD"/>
    <w:rsid w:val="008504F6"/>
    <w:rsid w:val="00851715"/>
    <w:rsid w:val="008575F6"/>
    <w:rsid w:val="00862073"/>
    <w:rsid w:val="008653E7"/>
    <w:rsid w:val="0087006E"/>
    <w:rsid w:val="00890AF4"/>
    <w:rsid w:val="00893ABC"/>
    <w:rsid w:val="00896618"/>
    <w:rsid w:val="00897232"/>
    <w:rsid w:val="008A4F34"/>
    <w:rsid w:val="008A5362"/>
    <w:rsid w:val="008A6EB6"/>
    <w:rsid w:val="008A6F12"/>
    <w:rsid w:val="008B2B79"/>
    <w:rsid w:val="008B400C"/>
    <w:rsid w:val="008B5DDD"/>
    <w:rsid w:val="008C299B"/>
    <w:rsid w:val="008C401B"/>
    <w:rsid w:val="008C7A28"/>
    <w:rsid w:val="008D067E"/>
    <w:rsid w:val="008D0E93"/>
    <w:rsid w:val="008E1005"/>
    <w:rsid w:val="008E31CE"/>
    <w:rsid w:val="008E547D"/>
    <w:rsid w:val="008F4AC0"/>
    <w:rsid w:val="00910E42"/>
    <w:rsid w:val="0091111F"/>
    <w:rsid w:val="00912323"/>
    <w:rsid w:val="00913938"/>
    <w:rsid w:val="0091415A"/>
    <w:rsid w:val="00914705"/>
    <w:rsid w:val="009172B3"/>
    <w:rsid w:val="00924410"/>
    <w:rsid w:val="00926235"/>
    <w:rsid w:val="00927517"/>
    <w:rsid w:val="0093420B"/>
    <w:rsid w:val="009422EE"/>
    <w:rsid w:val="0094360C"/>
    <w:rsid w:val="0095347A"/>
    <w:rsid w:val="0095689D"/>
    <w:rsid w:val="00960B26"/>
    <w:rsid w:val="00961D53"/>
    <w:rsid w:val="009648C3"/>
    <w:rsid w:val="00965D92"/>
    <w:rsid w:val="00966E7D"/>
    <w:rsid w:val="009702C2"/>
    <w:rsid w:val="009818EB"/>
    <w:rsid w:val="00990C69"/>
    <w:rsid w:val="00992027"/>
    <w:rsid w:val="00995D09"/>
    <w:rsid w:val="009A11D1"/>
    <w:rsid w:val="009A1E1C"/>
    <w:rsid w:val="009A2F28"/>
    <w:rsid w:val="009A5BF3"/>
    <w:rsid w:val="009A7C97"/>
    <w:rsid w:val="009B068E"/>
    <w:rsid w:val="009B35B7"/>
    <w:rsid w:val="009B3CFE"/>
    <w:rsid w:val="009B3EDC"/>
    <w:rsid w:val="009B5DE7"/>
    <w:rsid w:val="009C6F07"/>
    <w:rsid w:val="009C78AA"/>
    <w:rsid w:val="009D07FA"/>
    <w:rsid w:val="009D67BB"/>
    <w:rsid w:val="009D7B7D"/>
    <w:rsid w:val="009E3403"/>
    <w:rsid w:val="009F095E"/>
    <w:rsid w:val="009F420F"/>
    <w:rsid w:val="009F64E8"/>
    <w:rsid w:val="009F7F89"/>
    <w:rsid w:val="00A00F95"/>
    <w:rsid w:val="00A01222"/>
    <w:rsid w:val="00A03219"/>
    <w:rsid w:val="00A0339A"/>
    <w:rsid w:val="00A03CA2"/>
    <w:rsid w:val="00A105DB"/>
    <w:rsid w:val="00A11AF1"/>
    <w:rsid w:val="00A123B4"/>
    <w:rsid w:val="00A1396C"/>
    <w:rsid w:val="00A148DF"/>
    <w:rsid w:val="00A21892"/>
    <w:rsid w:val="00A32F69"/>
    <w:rsid w:val="00A345D8"/>
    <w:rsid w:val="00A370C1"/>
    <w:rsid w:val="00A40100"/>
    <w:rsid w:val="00A41677"/>
    <w:rsid w:val="00A4318C"/>
    <w:rsid w:val="00A43FB8"/>
    <w:rsid w:val="00A45F5D"/>
    <w:rsid w:val="00A51EE2"/>
    <w:rsid w:val="00A55285"/>
    <w:rsid w:val="00A6012A"/>
    <w:rsid w:val="00A601B5"/>
    <w:rsid w:val="00A615B1"/>
    <w:rsid w:val="00A61840"/>
    <w:rsid w:val="00A70C69"/>
    <w:rsid w:val="00A75308"/>
    <w:rsid w:val="00A81BE9"/>
    <w:rsid w:val="00A83CAC"/>
    <w:rsid w:val="00A83EF5"/>
    <w:rsid w:val="00A83FED"/>
    <w:rsid w:val="00A870F3"/>
    <w:rsid w:val="00A8758B"/>
    <w:rsid w:val="00A94481"/>
    <w:rsid w:val="00AA3424"/>
    <w:rsid w:val="00AA57D3"/>
    <w:rsid w:val="00AA7B8F"/>
    <w:rsid w:val="00AA7DF1"/>
    <w:rsid w:val="00AB1453"/>
    <w:rsid w:val="00AB230C"/>
    <w:rsid w:val="00AB29E2"/>
    <w:rsid w:val="00AB4966"/>
    <w:rsid w:val="00AD132D"/>
    <w:rsid w:val="00AD2638"/>
    <w:rsid w:val="00AD53D5"/>
    <w:rsid w:val="00AD7828"/>
    <w:rsid w:val="00AE5268"/>
    <w:rsid w:val="00AF48B6"/>
    <w:rsid w:val="00AF7E70"/>
    <w:rsid w:val="00AF7E9F"/>
    <w:rsid w:val="00B04245"/>
    <w:rsid w:val="00B05D17"/>
    <w:rsid w:val="00B229C3"/>
    <w:rsid w:val="00B26B15"/>
    <w:rsid w:val="00B26B44"/>
    <w:rsid w:val="00B40FC6"/>
    <w:rsid w:val="00B41956"/>
    <w:rsid w:val="00B52C87"/>
    <w:rsid w:val="00B5569E"/>
    <w:rsid w:val="00B646DF"/>
    <w:rsid w:val="00B65025"/>
    <w:rsid w:val="00B65092"/>
    <w:rsid w:val="00B66637"/>
    <w:rsid w:val="00B669BF"/>
    <w:rsid w:val="00B67B95"/>
    <w:rsid w:val="00B7319A"/>
    <w:rsid w:val="00B761DD"/>
    <w:rsid w:val="00B762D8"/>
    <w:rsid w:val="00B76847"/>
    <w:rsid w:val="00B80B77"/>
    <w:rsid w:val="00B8507A"/>
    <w:rsid w:val="00B85BAD"/>
    <w:rsid w:val="00B91BC6"/>
    <w:rsid w:val="00B926A5"/>
    <w:rsid w:val="00B92C25"/>
    <w:rsid w:val="00B93407"/>
    <w:rsid w:val="00B956CA"/>
    <w:rsid w:val="00B969AB"/>
    <w:rsid w:val="00B9736A"/>
    <w:rsid w:val="00BA79A4"/>
    <w:rsid w:val="00BB3215"/>
    <w:rsid w:val="00BB7A10"/>
    <w:rsid w:val="00BB7D82"/>
    <w:rsid w:val="00BC1A47"/>
    <w:rsid w:val="00BC62BF"/>
    <w:rsid w:val="00BD0DCE"/>
    <w:rsid w:val="00BE326F"/>
    <w:rsid w:val="00BE4DFD"/>
    <w:rsid w:val="00BE4FB9"/>
    <w:rsid w:val="00BF289C"/>
    <w:rsid w:val="00BF438E"/>
    <w:rsid w:val="00BF5B4E"/>
    <w:rsid w:val="00BF5CC5"/>
    <w:rsid w:val="00C016EC"/>
    <w:rsid w:val="00C01737"/>
    <w:rsid w:val="00C03FBF"/>
    <w:rsid w:val="00C14909"/>
    <w:rsid w:val="00C157DE"/>
    <w:rsid w:val="00C274FE"/>
    <w:rsid w:val="00C30D38"/>
    <w:rsid w:val="00C3314C"/>
    <w:rsid w:val="00C3423B"/>
    <w:rsid w:val="00C4250D"/>
    <w:rsid w:val="00C45467"/>
    <w:rsid w:val="00C47B70"/>
    <w:rsid w:val="00C50A08"/>
    <w:rsid w:val="00C552F5"/>
    <w:rsid w:val="00C56DF1"/>
    <w:rsid w:val="00C62E36"/>
    <w:rsid w:val="00C63F49"/>
    <w:rsid w:val="00C651FC"/>
    <w:rsid w:val="00C66B72"/>
    <w:rsid w:val="00C70874"/>
    <w:rsid w:val="00C81D4C"/>
    <w:rsid w:val="00C83C65"/>
    <w:rsid w:val="00C86E8A"/>
    <w:rsid w:val="00C92714"/>
    <w:rsid w:val="00C971D6"/>
    <w:rsid w:val="00CA0BF9"/>
    <w:rsid w:val="00CA3B96"/>
    <w:rsid w:val="00CA3C78"/>
    <w:rsid w:val="00CA4837"/>
    <w:rsid w:val="00CA5227"/>
    <w:rsid w:val="00CA63CB"/>
    <w:rsid w:val="00CC5766"/>
    <w:rsid w:val="00CC637D"/>
    <w:rsid w:val="00CD55F6"/>
    <w:rsid w:val="00CE3FEA"/>
    <w:rsid w:val="00CE4C78"/>
    <w:rsid w:val="00CE7FD5"/>
    <w:rsid w:val="00CF018E"/>
    <w:rsid w:val="00CF4528"/>
    <w:rsid w:val="00CF4C30"/>
    <w:rsid w:val="00CF4FDE"/>
    <w:rsid w:val="00CF5B3D"/>
    <w:rsid w:val="00D06412"/>
    <w:rsid w:val="00D10062"/>
    <w:rsid w:val="00D11648"/>
    <w:rsid w:val="00D11B6D"/>
    <w:rsid w:val="00D13F3C"/>
    <w:rsid w:val="00D149FA"/>
    <w:rsid w:val="00D14E83"/>
    <w:rsid w:val="00D1656D"/>
    <w:rsid w:val="00D21109"/>
    <w:rsid w:val="00D21799"/>
    <w:rsid w:val="00D2272B"/>
    <w:rsid w:val="00D22EBA"/>
    <w:rsid w:val="00D23E09"/>
    <w:rsid w:val="00D24731"/>
    <w:rsid w:val="00D25335"/>
    <w:rsid w:val="00D25C04"/>
    <w:rsid w:val="00D31BDD"/>
    <w:rsid w:val="00D3443E"/>
    <w:rsid w:val="00D40B95"/>
    <w:rsid w:val="00D45BD5"/>
    <w:rsid w:val="00D46DC1"/>
    <w:rsid w:val="00D47E72"/>
    <w:rsid w:val="00D53DE1"/>
    <w:rsid w:val="00D54E84"/>
    <w:rsid w:val="00D55635"/>
    <w:rsid w:val="00D55AB2"/>
    <w:rsid w:val="00D56671"/>
    <w:rsid w:val="00D60143"/>
    <w:rsid w:val="00D614C3"/>
    <w:rsid w:val="00D63018"/>
    <w:rsid w:val="00D657B0"/>
    <w:rsid w:val="00D72165"/>
    <w:rsid w:val="00D72DF4"/>
    <w:rsid w:val="00D7476A"/>
    <w:rsid w:val="00D75759"/>
    <w:rsid w:val="00D7576A"/>
    <w:rsid w:val="00D86C71"/>
    <w:rsid w:val="00D92127"/>
    <w:rsid w:val="00D94B3B"/>
    <w:rsid w:val="00DA1446"/>
    <w:rsid w:val="00DA26FB"/>
    <w:rsid w:val="00DA6F5A"/>
    <w:rsid w:val="00DA7784"/>
    <w:rsid w:val="00DC280E"/>
    <w:rsid w:val="00DC6CFC"/>
    <w:rsid w:val="00DD6956"/>
    <w:rsid w:val="00DD7403"/>
    <w:rsid w:val="00DE156F"/>
    <w:rsid w:val="00DE4C21"/>
    <w:rsid w:val="00DF0FD1"/>
    <w:rsid w:val="00DF1E28"/>
    <w:rsid w:val="00DF1F88"/>
    <w:rsid w:val="00DF7FB6"/>
    <w:rsid w:val="00E10C44"/>
    <w:rsid w:val="00E1340F"/>
    <w:rsid w:val="00E13F90"/>
    <w:rsid w:val="00E228E7"/>
    <w:rsid w:val="00E233C5"/>
    <w:rsid w:val="00E2600A"/>
    <w:rsid w:val="00E319C8"/>
    <w:rsid w:val="00E32248"/>
    <w:rsid w:val="00E32B4F"/>
    <w:rsid w:val="00E406F1"/>
    <w:rsid w:val="00E40A36"/>
    <w:rsid w:val="00E478EA"/>
    <w:rsid w:val="00E55360"/>
    <w:rsid w:val="00E55E7E"/>
    <w:rsid w:val="00E56993"/>
    <w:rsid w:val="00E57398"/>
    <w:rsid w:val="00E61404"/>
    <w:rsid w:val="00E6254C"/>
    <w:rsid w:val="00E639FC"/>
    <w:rsid w:val="00E64651"/>
    <w:rsid w:val="00E72520"/>
    <w:rsid w:val="00E73E48"/>
    <w:rsid w:val="00E756A7"/>
    <w:rsid w:val="00E80087"/>
    <w:rsid w:val="00E80D76"/>
    <w:rsid w:val="00E81F3C"/>
    <w:rsid w:val="00E909AF"/>
    <w:rsid w:val="00EA1499"/>
    <w:rsid w:val="00EA4DA5"/>
    <w:rsid w:val="00EA4EE8"/>
    <w:rsid w:val="00EA7C95"/>
    <w:rsid w:val="00EB0AD1"/>
    <w:rsid w:val="00EB3028"/>
    <w:rsid w:val="00EB390E"/>
    <w:rsid w:val="00EB3B8D"/>
    <w:rsid w:val="00EB699A"/>
    <w:rsid w:val="00EC0950"/>
    <w:rsid w:val="00EC12D1"/>
    <w:rsid w:val="00EC4F9F"/>
    <w:rsid w:val="00EC5E44"/>
    <w:rsid w:val="00EC758C"/>
    <w:rsid w:val="00ED1902"/>
    <w:rsid w:val="00ED4B4B"/>
    <w:rsid w:val="00EE0287"/>
    <w:rsid w:val="00EE168B"/>
    <w:rsid w:val="00EE2E92"/>
    <w:rsid w:val="00EE3B2E"/>
    <w:rsid w:val="00EE7E52"/>
    <w:rsid w:val="00EF1771"/>
    <w:rsid w:val="00EF28D9"/>
    <w:rsid w:val="00EF295F"/>
    <w:rsid w:val="00EF4016"/>
    <w:rsid w:val="00F00757"/>
    <w:rsid w:val="00F035D1"/>
    <w:rsid w:val="00F04BF7"/>
    <w:rsid w:val="00F06405"/>
    <w:rsid w:val="00F12FE2"/>
    <w:rsid w:val="00F20C72"/>
    <w:rsid w:val="00F2107C"/>
    <w:rsid w:val="00F22E7C"/>
    <w:rsid w:val="00F25BCC"/>
    <w:rsid w:val="00F26353"/>
    <w:rsid w:val="00F30788"/>
    <w:rsid w:val="00F31B39"/>
    <w:rsid w:val="00F533D0"/>
    <w:rsid w:val="00F63A7C"/>
    <w:rsid w:val="00F6643E"/>
    <w:rsid w:val="00F710DE"/>
    <w:rsid w:val="00F7416B"/>
    <w:rsid w:val="00F777D8"/>
    <w:rsid w:val="00F80DCB"/>
    <w:rsid w:val="00F82C10"/>
    <w:rsid w:val="00F85307"/>
    <w:rsid w:val="00F9126D"/>
    <w:rsid w:val="00F912F9"/>
    <w:rsid w:val="00F930FD"/>
    <w:rsid w:val="00F96140"/>
    <w:rsid w:val="00F96774"/>
    <w:rsid w:val="00F96F4C"/>
    <w:rsid w:val="00FA39D8"/>
    <w:rsid w:val="00FA6927"/>
    <w:rsid w:val="00FB1FA4"/>
    <w:rsid w:val="00FB2F07"/>
    <w:rsid w:val="00FB4159"/>
    <w:rsid w:val="00FB72E4"/>
    <w:rsid w:val="00FC3D8E"/>
    <w:rsid w:val="00FC43FA"/>
    <w:rsid w:val="00FC4BCF"/>
    <w:rsid w:val="00FD10E0"/>
    <w:rsid w:val="00FD5834"/>
    <w:rsid w:val="00FD5FC5"/>
    <w:rsid w:val="00FE0111"/>
    <w:rsid w:val="00FE0687"/>
    <w:rsid w:val="00FE31FA"/>
    <w:rsid w:val="00FF40C9"/>
    <w:rsid w:val="00FF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5:docId w15:val="{1673C38C-3374-4DE8-9C35-E875AB567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8325">
      <w:bodyDiv w:val="1"/>
      <w:marLeft w:val="0"/>
      <w:marRight w:val="0"/>
      <w:marTop w:val="0"/>
      <w:marBottom w:val="0"/>
      <w:divBdr>
        <w:top w:val="none" w:sz="0" w:space="0" w:color="auto"/>
        <w:left w:val="none" w:sz="0" w:space="0" w:color="auto"/>
        <w:bottom w:val="none" w:sz="0" w:space="0" w:color="auto"/>
        <w:right w:val="none" w:sz="0" w:space="0" w:color="auto"/>
      </w:divBdr>
    </w:div>
    <w:div w:id="266889842">
      <w:bodyDiv w:val="1"/>
      <w:marLeft w:val="0"/>
      <w:marRight w:val="0"/>
      <w:marTop w:val="0"/>
      <w:marBottom w:val="0"/>
      <w:divBdr>
        <w:top w:val="none" w:sz="0" w:space="0" w:color="auto"/>
        <w:left w:val="none" w:sz="0" w:space="0" w:color="auto"/>
        <w:bottom w:val="none" w:sz="0" w:space="0" w:color="auto"/>
        <w:right w:val="none" w:sz="0" w:space="0" w:color="auto"/>
      </w:divBdr>
    </w:div>
    <w:div w:id="272713378">
      <w:bodyDiv w:val="1"/>
      <w:marLeft w:val="0"/>
      <w:marRight w:val="0"/>
      <w:marTop w:val="0"/>
      <w:marBottom w:val="0"/>
      <w:divBdr>
        <w:top w:val="none" w:sz="0" w:space="0" w:color="auto"/>
        <w:left w:val="none" w:sz="0" w:space="0" w:color="auto"/>
        <w:bottom w:val="none" w:sz="0" w:space="0" w:color="auto"/>
        <w:right w:val="none" w:sz="0" w:space="0" w:color="auto"/>
      </w:divBdr>
    </w:div>
    <w:div w:id="287973742">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21930812">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8208509">
      <w:bodyDiv w:val="1"/>
      <w:marLeft w:val="0"/>
      <w:marRight w:val="0"/>
      <w:marTop w:val="0"/>
      <w:marBottom w:val="0"/>
      <w:divBdr>
        <w:top w:val="none" w:sz="0" w:space="0" w:color="auto"/>
        <w:left w:val="none" w:sz="0" w:space="0" w:color="auto"/>
        <w:bottom w:val="none" w:sz="0" w:space="0" w:color="auto"/>
        <w:right w:val="none" w:sz="0" w:space="0" w:color="auto"/>
      </w:divBdr>
    </w:div>
    <w:div w:id="468326538">
      <w:bodyDiv w:val="1"/>
      <w:marLeft w:val="0"/>
      <w:marRight w:val="0"/>
      <w:marTop w:val="0"/>
      <w:marBottom w:val="0"/>
      <w:divBdr>
        <w:top w:val="none" w:sz="0" w:space="0" w:color="auto"/>
        <w:left w:val="none" w:sz="0" w:space="0" w:color="auto"/>
        <w:bottom w:val="none" w:sz="0" w:space="0" w:color="auto"/>
        <w:right w:val="none" w:sz="0" w:space="0" w:color="auto"/>
      </w:divBdr>
    </w:div>
    <w:div w:id="534850268">
      <w:bodyDiv w:val="1"/>
      <w:marLeft w:val="0"/>
      <w:marRight w:val="0"/>
      <w:marTop w:val="0"/>
      <w:marBottom w:val="0"/>
      <w:divBdr>
        <w:top w:val="none" w:sz="0" w:space="0" w:color="auto"/>
        <w:left w:val="none" w:sz="0" w:space="0" w:color="auto"/>
        <w:bottom w:val="none" w:sz="0" w:space="0" w:color="auto"/>
        <w:right w:val="none" w:sz="0" w:space="0" w:color="auto"/>
      </w:divBdr>
    </w:div>
    <w:div w:id="549655731">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783112419">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63969417">
      <w:bodyDiv w:val="1"/>
      <w:marLeft w:val="0"/>
      <w:marRight w:val="0"/>
      <w:marTop w:val="0"/>
      <w:marBottom w:val="0"/>
      <w:divBdr>
        <w:top w:val="none" w:sz="0" w:space="0" w:color="auto"/>
        <w:left w:val="none" w:sz="0" w:space="0" w:color="auto"/>
        <w:bottom w:val="none" w:sz="0" w:space="0" w:color="auto"/>
        <w:right w:val="none" w:sz="0" w:space="0" w:color="auto"/>
      </w:divBdr>
    </w:div>
    <w:div w:id="987367975">
      <w:bodyDiv w:val="1"/>
      <w:marLeft w:val="0"/>
      <w:marRight w:val="0"/>
      <w:marTop w:val="0"/>
      <w:marBottom w:val="0"/>
      <w:divBdr>
        <w:top w:val="none" w:sz="0" w:space="0" w:color="auto"/>
        <w:left w:val="none" w:sz="0" w:space="0" w:color="auto"/>
        <w:bottom w:val="none" w:sz="0" w:space="0" w:color="auto"/>
        <w:right w:val="none" w:sz="0" w:space="0" w:color="auto"/>
      </w:divBdr>
    </w:div>
    <w:div w:id="1140149033">
      <w:bodyDiv w:val="1"/>
      <w:marLeft w:val="0"/>
      <w:marRight w:val="0"/>
      <w:marTop w:val="0"/>
      <w:marBottom w:val="0"/>
      <w:divBdr>
        <w:top w:val="none" w:sz="0" w:space="0" w:color="auto"/>
        <w:left w:val="none" w:sz="0" w:space="0" w:color="auto"/>
        <w:bottom w:val="none" w:sz="0" w:space="0" w:color="auto"/>
        <w:right w:val="none" w:sz="0" w:space="0" w:color="auto"/>
      </w:divBdr>
    </w:div>
    <w:div w:id="1175997537">
      <w:bodyDiv w:val="1"/>
      <w:marLeft w:val="0"/>
      <w:marRight w:val="0"/>
      <w:marTop w:val="0"/>
      <w:marBottom w:val="0"/>
      <w:divBdr>
        <w:top w:val="none" w:sz="0" w:space="0" w:color="auto"/>
        <w:left w:val="none" w:sz="0" w:space="0" w:color="auto"/>
        <w:bottom w:val="none" w:sz="0" w:space="0" w:color="auto"/>
        <w:right w:val="none" w:sz="0" w:space="0" w:color="auto"/>
      </w:divBdr>
    </w:div>
    <w:div w:id="1181427753">
      <w:bodyDiv w:val="1"/>
      <w:marLeft w:val="0"/>
      <w:marRight w:val="0"/>
      <w:marTop w:val="0"/>
      <w:marBottom w:val="0"/>
      <w:divBdr>
        <w:top w:val="none" w:sz="0" w:space="0" w:color="auto"/>
        <w:left w:val="none" w:sz="0" w:space="0" w:color="auto"/>
        <w:bottom w:val="none" w:sz="0" w:space="0" w:color="auto"/>
        <w:right w:val="none" w:sz="0" w:space="0" w:color="auto"/>
      </w:divBdr>
    </w:div>
    <w:div w:id="1422212745">
      <w:bodyDiv w:val="1"/>
      <w:marLeft w:val="0"/>
      <w:marRight w:val="0"/>
      <w:marTop w:val="0"/>
      <w:marBottom w:val="0"/>
      <w:divBdr>
        <w:top w:val="none" w:sz="0" w:space="0" w:color="auto"/>
        <w:left w:val="none" w:sz="0" w:space="0" w:color="auto"/>
        <w:bottom w:val="none" w:sz="0" w:space="0" w:color="auto"/>
        <w:right w:val="none" w:sz="0" w:space="0" w:color="auto"/>
      </w:divBdr>
    </w:div>
    <w:div w:id="1518159544">
      <w:bodyDiv w:val="1"/>
      <w:marLeft w:val="0"/>
      <w:marRight w:val="0"/>
      <w:marTop w:val="0"/>
      <w:marBottom w:val="0"/>
      <w:divBdr>
        <w:top w:val="none" w:sz="0" w:space="0" w:color="auto"/>
        <w:left w:val="none" w:sz="0" w:space="0" w:color="auto"/>
        <w:bottom w:val="none" w:sz="0" w:space="0" w:color="auto"/>
        <w:right w:val="none" w:sz="0" w:space="0" w:color="auto"/>
      </w:divBdr>
    </w:div>
    <w:div w:id="1639337951">
      <w:bodyDiv w:val="1"/>
      <w:marLeft w:val="0"/>
      <w:marRight w:val="0"/>
      <w:marTop w:val="0"/>
      <w:marBottom w:val="0"/>
      <w:divBdr>
        <w:top w:val="none" w:sz="0" w:space="0" w:color="auto"/>
        <w:left w:val="none" w:sz="0" w:space="0" w:color="auto"/>
        <w:bottom w:val="none" w:sz="0" w:space="0" w:color="auto"/>
        <w:right w:val="none" w:sz="0" w:space="0" w:color="auto"/>
      </w:divBdr>
    </w:div>
    <w:div w:id="1647080690">
      <w:bodyDiv w:val="1"/>
      <w:marLeft w:val="0"/>
      <w:marRight w:val="0"/>
      <w:marTop w:val="0"/>
      <w:marBottom w:val="0"/>
      <w:divBdr>
        <w:top w:val="none" w:sz="0" w:space="0" w:color="auto"/>
        <w:left w:val="none" w:sz="0" w:space="0" w:color="auto"/>
        <w:bottom w:val="none" w:sz="0" w:space="0" w:color="auto"/>
        <w:right w:val="none" w:sz="0" w:space="0" w:color="auto"/>
      </w:divBdr>
    </w:div>
    <w:div w:id="1820345322">
      <w:bodyDiv w:val="1"/>
      <w:marLeft w:val="0"/>
      <w:marRight w:val="0"/>
      <w:marTop w:val="0"/>
      <w:marBottom w:val="0"/>
      <w:divBdr>
        <w:top w:val="none" w:sz="0" w:space="0" w:color="auto"/>
        <w:left w:val="none" w:sz="0" w:space="0" w:color="auto"/>
        <w:bottom w:val="none" w:sz="0" w:space="0" w:color="auto"/>
        <w:right w:val="none" w:sz="0" w:space="0" w:color="auto"/>
      </w:divBdr>
    </w:div>
    <w:div w:id="1831602622">
      <w:bodyDiv w:val="1"/>
      <w:marLeft w:val="0"/>
      <w:marRight w:val="0"/>
      <w:marTop w:val="0"/>
      <w:marBottom w:val="0"/>
      <w:divBdr>
        <w:top w:val="none" w:sz="0" w:space="0" w:color="auto"/>
        <w:left w:val="none" w:sz="0" w:space="0" w:color="auto"/>
        <w:bottom w:val="none" w:sz="0" w:space="0" w:color="auto"/>
        <w:right w:val="none" w:sz="0" w:space="0" w:color="auto"/>
      </w:divBdr>
    </w:div>
    <w:div w:id="1835602390">
      <w:bodyDiv w:val="1"/>
      <w:marLeft w:val="0"/>
      <w:marRight w:val="0"/>
      <w:marTop w:val="0"/>
      <w:marBottom w:val="0"/>
      <w:divBdr>
        <w:top w:val="none" w:sz="0" w:space="0" w:color="auto"/>
        <w:left w:val="none" w:sz="0" w:space="0" w:color="auto"/>
        <w:bottom w:val="none" w:sz="0" w:space="0" w:color="auto"/>
        <w:right w:val="none" w:sz="0" w:space="0" w:color="auto"/>
      </w:divBdr>
    </w:div>
    <w:div w:id="1954745674">
      <w:bodyDiv w:val="1"/>
      <w:marLeft w:val="0"/>
      <w:marRight w:val="0"/>
      <w:marTop w:val="0"/>
      <w:marBottom w:val="0"/>
      <w:divBdr>
        <w:top w:val="none" w:sz="0" w:space="0" w:color="auto"/>
        <w:left w:val="none" w:sz="0" w:space="0" w:color="auto"/>
        <w:bottom w:val="none" w:sz="0" w:space="0" w:color="auto"/>
        <w:right w:val="none" w:sz="0" w:space="0" w:color="auto"/>
      </w:divBdr>
    </w:div>
    <w:div w:id="205411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7CC88-7157-43CE-A1C6-8F4F5BFF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2661</Words>
  <Characters>15170</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cp:lastModifiedBy>
  <cp:revision>2</cp:revision>
  <cp:lastPrinted>2003-09-25T06:29:00Z</cp:lastPrinted>
  <dcterms:created xsi:type="dcterms:W3CDTF">2017-08-15T10:18:00Z</dcterms:created>
  <dcterms:modified xsi:type="dcterms:W3CDTF">2017-08-15T10:18:00Z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(3)ZEze0w/W+Ud16/OH3wgqw0QyV5vCO9S+Zj4vJ4mC/u5SmI6mdDYv50Vs2hnZlYU2DXKGYgSQ
jjJ8wcXPogB7YlW7MLptpx0mwPeWpXK7VpfhhNbySYnrtDKw49u0TxgXcmyc2BgT7wOd8xnb
Ae6VS9Kr6xvttjHMY7MCzqlHMC0LV5e1paGId+TraLNsYkLI+KX/t8BOvlWCvsBbwdpS+Yl1
E+gZmgfRGX7sCxc4Oj</vt:lpwstr>
  </property>
  <property fmtid="{D5CDD505-2E9C-101B-9397-08002B2CF9AE}" pid="4" name="_2015_ms_pID_7253431">
    <vt:lpwstr>pAl6Gvf3jUxVTPLibMTYg/weP51FuOfw2B2bDWIRjiZeSmgXUAQ08o
p+jVlLswKo4UFNluyFEAjOM3Z8YpOFAdUNxO989BD7i3dsKDZxSdoWgdD/3Y0fX0nM7drTIt
JXCMGgNVEq2kmk6cdn51yM8AG5/0m5Sf4JylQ8dF593dgEt8VJINYfQvMwPY7gBHYKXHXX4x
FeDftNZYPDUOq53cU5Z2Yhwtn5nvUJsjOr4v</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1502691210</vt:lpwstr>
  </property>
  <property fmtid="{D5CDD505-2E9C-101B-9397-08002B2CF9AE}" pid="9" name="_2015_ms_pID_7253432">
    <vt:lpwstr>yQ==</vt:lpwstr>
  </property>
</Properties>
</file>